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65AA3A1D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100-e</w:t>
      </w:r>
      <w:r w:rsidRPr="00CD5A36">
        <w:rPr>
          <w:rFonts w:cs="Arial"/>
          <w:sz w:val="24"/>
          <w:szCs w:val="24"/>
        </w:rPr>
        <w:tab/>
      </w:r>
      <w:r w:rsidR="00084026" w:rsidRPr="00225904">
        <w:rPr>
          <w:rFonts w:eastAsia="SimSun"/>
          <w:bCs/>
          <w:sz w:val="24"/>
          <w:lang w:eastAsia="ja-JP"/>
        </w:rPr>
        <w:t>R4-211180</w:t>
      </w:r>
      <w:r w:rsidR="00084026">
        <w:rPr>
          <w:rFonts w:eastAsia="SimSun"/>
          <w:bCs/>
          <w:sz w:val="24"/>
          <w:lang w:eastAsia="ja-JP"/>
        </w:rPr>
        <w:t>8</w:t>
      </w:r>
    </w:p>
    <w:p w14:paraId="614A4B56" w14:textId="4E84498B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August. </w:t>
      </w:r>
      <w:r w:rsidR="00084026" w:rsidRPr="00084026">
        <w:rPr>
          <w:rFonts w:ascii="Arial" w:eastAsia="SimSun" w:hAnsi="Arial"/>
          <w:b/>
          <w:sz w:val="24"/>
          <w:szCs w:val="24"/>
          <w:lang w:eastAsia="zh-CN"/>
        </w:rPr>
        <w:t>1</w:t>
      </w:r>
      <w:r w:rsidR="00084026" w:rsidRPr="00084026">
        <w:rPr>
          <w:rFonts w:ascii="Arial" w:eastAsia="SimSun" w:hAnsi="Arial"/>
          <w:b/>
          <w:sz w:val="24"/>
          <w:szCs w:val="24"/>
          <w:lang w:eastAsia="zh-CN"/>
        </w:rPr>
        <w:t>6</w:t>
      </w:r>
      <w:r w:rsidRPr="00084026">
        <w:rPr>
          <w:rFonts w:ascii="Arial" w:eastAsia="SimSun" w:hAnsi="Arial"/>
          <w:b/>
          <w:sz w:val="24"/>
          <w:szCs w:val="24"/>
          <w:lang w:eastAsia="zh-CN"/>
        </w:rPr>
        <w:t>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370ACFCC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482EE4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C71E72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-n</w:t>
      </w:r>
      <w:r w:rsidR="00C71E72">
        <w:rPr>
          <w:rFonts w:ascii="Arial" w:hAnsi="Arial" w:cs="Arial"/>
          <w:b/>
          <w:sz w:val="22"/>
          <w:szCs w:val="22"/>
        </w:rPr>
        <w:t>7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BB27EE">
        <w:rPr>
          <w:rFonts w:ascii="Arial" w:hAnsi="Arial" w:cs="Arial"/>
          <w:b/>
          <w:sz w:val="22"/>
          <w:szCs w:val="22"/>
        </w:rPr>
        <w:t>7</w:t>
      </w:r>
      <w:r w:rsidR="00C71E72">
        <w:rPr>
          <w:rFonts w:ascii="Arial" w:hAnsi="Arial" w:cs="Arial"/>
          <w:b/>
          <w:sz w:val="22"/>
          <w:szCs w:val="22"/>
        </w:rPr>
        <w:t>8</w:t>
      </w:r>
    </w:p>
    <w:p w14:paraId="79450B1D" w14:textId="1EC8936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8959EC">
        <w:rPr>
          <w:rFonts w:ascii="Arial" w:hAnsi="Arial" w:cs="Arial"/>
          <w:b/>
          <w:sz w:val="22"/>
          <w:szCs w:val="22"/>
        </w:rPr>
        <w:t>BT</w:t>
      </w:r>
      <w:r w:rsidR="00A26C7B">
        <w:rPr>
          <w:rFonts w:ascii="Arial" w:hAnsi="Arial" w:cs="Arial"/>
          <w:b/>
          <w:sz w:val="22"/>
          <w:szCs w:val="22"/>
        </w:rPr>
        <w:t xml:space="preserve"> plc</w:t>
      </w:r>
    </w:p>
    <w:p w14:paraId="68C853FD" w14:textId="3EC3A6B4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084026">
        <w:rPr>
          <w:rFonts w:ascii="Arial" w:hAnsi="Arial" w:cs="Arial"/>
          <w:b/>
          <w:sz w:val="22"/>
          <w:szCs w:val="22"/>
        </w:rPr>
        <w:t>11</w:t>
      </w:r>
      <w:r>
        <w:rPr>
          <w:rFonts w:ascii="Arial" w:hAnsi="Arial" w:cs="Arial"/>
          <w:b/>
          <w:sz w:val="22"/>
          <w:szCs w:val="22"/>
        </w:rPr>
        <w:t>.</w:t>
      </w:r>
      <w:r w:rsidR="00084026">
        <w:rPr>
          <w:rFonts w:ascii="Arial" w:hAnsi="Arial" w:cs="Arial"/>
          <w:b/>
          <w:sz w:val="22"/>
          <w:szCs w:val="22"/>
        </w:rPr>
        <w:t>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0E8D68F0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482EE4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CA630F">
        <w:t>3</w:t>
      </w:r>
      <w:r w:rsidRPr="00D73233">
        <w:t>-</w:t>
      </w:r>
      <w:r w:rsidR="00A37CFE">
        <w:t>n</w:t>
      </w:r>
      <w:r w:rsidR="00CA630F">
        <w:t>7</w:t>
      </w:r>
      <w:r w:rsidR="008712CE">
        <w:t>-</w:t>
      </w:r>
      <w:r w:rsidR="00A37CFE">
        <w:t>n</w:t>
      </w:r>
      <w:r w:rsidR="00BB27EE">
        <w:t>7</w:t>
      </w:r>
      <w:r w:rsidR="00CA630F">
        <w:t>8</w:t>
      </w:r>
      <w:r w:rsidR="00733368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984BAED" w14:textId="1EA84366" w:rsidR="007A3F82" w:rsidRDefault="007A3F82" w:rsidP="007A3F82">
      <w:pPr>
        <w:pStyle w:val="Heading2"/>
        <w:rPr>
          <w:ins w:id="2" w:author="Onozawa, Hisashi (Nokia - JP/Tokyo)" w:date="2021-07-21T10:16:00Z"/>
          <w:rFonts w:cs="Arial"/>
          <w:lang w:val="en-US" w:eastAsia="ja-JP"/>
        </w:rPr>
      </w:pPr>
      <w:bookmarkStart w:id="3" w:name="_Toc527641601"/>
      <w:ins w:id="4" w:author="Onozawa, Hisashi (Nokia - JP/Tokyo)" w:date="2021-07-21T10:16:00Z">
        <w:r>
          <w:rPr>
            <w:rFonts w:cs="Arial"/>
            <w:lang w:val="en-US" w:eastAsia="zh-CN"/>
          </w:rPr>
          <w:t>5.1.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3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7-n</w:t>
        </w:r>
      </w:ins>
      <w:ins w:id="5" w:author="Onozawa, Hisashi (Nokia - JP/Tokyo)" w:date="2021-07-21T10:24:00Z">
        <w:r w:rsidR="00BB27EE">
          <w:rPr>
            <w:rFonts w:cs="Arial"/>
            <w:lang w:val="en-US" w:eastAsia="ja-JP"/>
          </w:rPr>
          <w:t>7</w:t>
        </w:r>
      </w:ins>
      <w:ins w:id="6" w:author="Onozawa, Hisashi (Nokia - JP/Tokyo)" w:date="2021-07-21T10:16:00Z">
        <w:r>
          <w:rPr>
            <w:rFonts w:cs="Arial"/>
            <w:lang w:val="en-US" w:eastAsia="ja-JP"/>
          </w:rPr>
          <w:t>8</w:t>
        </w:r>
      </w:ins>
    </w:p>
    <w:p w14:paraId="2403FD5A" w14:textId="77777777" w:rsidR="007A3F82" w:rsidRPr="00B6391A" w:rsidRDefault="007A3F82" w:rsidP="007A3F82">
      <w:pPr>
        <w:tabs>
          <w:tab w:val="num" w:pos="680"/>
        </w:tabs>
        <w:spacing w:before="100" w:beforeAutospacing="1" w:afterLines="100" w:after="240"/>
        <w:outlineLvl w:val="2"/>
        <w:rPr>
          <w:ins w:id="7" w:author="Onozawa, Hisashi (Nokia - JP/Tokyo)" w:date="2021-07-21T10:16:00Z"/>
          <w:rFonts w:ascii="Arial" w:hAnsi="Arial"/>
          <w:color w:val="000000"/>
          <w:sz w:val="24"/>
          <w:szCs w:val="24"/>
          <w:lang w:val="en-US" w:eastAsia="zh-CN"/>
        </w:rPr>
      </w:pPr>
      <w:ins w:id="8" w:author="Onozawa, Hisashi (Nokia - JP/Tokyo)" w:date="2021-07-21T10:16:00Z">
        <w:r w:rsidRPr="00B6391A">
          <w:rPr>
            <w:rFonts w:ascii="Arial" w:hAnsi="Arial"/>
            <w:color w:val="000000"/>
            <w:sz w:val="24"/>
            <w:szCs w:val="24"/>
            <w:lang w:val="en-US" w:eastAsia="zh-CN"/>
          </w:rPr>
          <w:t>5.1.</w:t>
        </w:r>
        <w:r w:rsidRPr="00B6391A">
          <w:rPr>
            <w:sz w:val="24"/>
            <w:szCs w:val="24"/>
          </w:rPr>
          <w:t xml:space="preserve"> </w:t>
        </w:r>
        <w:r w:rsidRPr="00B6391A">
          <w:rPr>
            <w:rFonts w:ascii="Arial" w:eastAsia="SimSun" w:hAnsi="Arial"/>
            <w:color w:val="000000"/>
            <w:sz w:val="24"/>
            <w:szCs w:val="24"/>
            <w:highlight w:val="yellow"/>
            <w:lang w:val="en-US" w:eastAsia="zh-CN"/>
          </w:rPr>
          <w:t>x</w:t>
        </w:r>
        <w:r w:rsidRPr="00B6391A">
          <w:rPr>
            <w:rFonts w:ascii="Arial" w:hAnsi="Arial"/>
            <w:color w:val="000000"/>
            <w:sz w:val="24"/>
            <w:szCs w:val="24"/>
            <w:lang w:val="en-US" w:eastAsia="zh-CN"/>
          </w:rPr>
          <w:t>.1</w:t>
        </w:r>
        <w:r w:rsidRPr="00B6391A">
          <w:rPr>
            <w:rFonts w:ascii="Calibri" w:hAnsi="Calibri"/>
            <w:color w:val="000000"/>
            <w:sz w:val="24"/>
            <w:szCs w:val="24"/>
            <w:lang w:val="en-US" w:eastAsia="sv-SE"/>
          </w:rPr>
          <w:tab/>
        </w:r>
        <w:r w:rsidRPr="00B6391A">
          <w:rPr>
            <w:rFonts w:ascii="Arial" w:hAnsi="Arial"/>
            <w:color w:val="000000"/>
            <w:sz w:val="24"/>
            <w:szCs w:val="24"/>
            <w:lang w:val="en-US" w:eastAsia="zh-CN"/>
          </w:rPr>
          <w:t>Operating bands for CA</w:t>
        </w:r>
      </w:ins>
    </w:p>
    <w:p w14:paraId="481B24B6" w14:textId="77777777" w:rsidR="007A3F82" w:rsidRDefault="007A3F82" w:rsidP="007A3F82">
      <w:pPr>
        <w:pStyle w:val="TH"/>
        <w:rPr>
          <w:ins w:id="9" w:author="Onozawa, Hisashi (Nokia - JP/Tokyo)" w:date="2021-07-21T10:16:00Z"/>
          <w:color w:val="000000"/>
          <w:lang w:val="en-US"/>
        </w:rPr>
      </w:pPr>
      <w:ins w:id="10" w:author="Onozawa, Hisashi (Nokia - JP/Tokyo)" w:date="2021-07-21T10:16:00Z">
        <w:r>
          <w:rPr>
            <w:color w:val="000000"/>
            <w:lang w:val="en-US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>-1</w:t>
        </w:r>
        <w:r>
          <w:rPr>
            <w:color w:val="000000"/>
            <w:lang w:val="en-US"/>
          </w:rPr>
          <w:t xml:space="preserve">: </w:t>
        </w:r>
        <w:r>
          <w:t>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969"/>
        <w:gridCol w:w="1212"/>
        <w:gridCol w:w="317"/>
        <w:gridCol w:w="1200"/>
        <w:gridCol w:w="1210"/>
        <w:gridCol w:w="317"/>
        <w:gridCol w:w="1401"/>
        <w:gridCol w:w="842"/>
      </w:tblGrid>
      <w:tr w:rsidR="007A3F82" w14:paraId="45D0A91C" w14:textId="77777777" w:rsidTr="00256F82">
        <w:trPr>
          <w:trHeight w:val="225"/>
          <w:jc w:val="center"/>
          <w:ins w:id="11" w:author="Onozawa, Hisashi (Nokia - JP/Tokyo)" w:date="2021-07-21T10:16:00Z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2ABD" w14:textId="77777777" w:rsidR="007A3F82" w:rsidRDefault="007A3F82" w:rsidP="00256F82">
            <w:pPr>
              <w:keepNext/>
              <w:keepLines/>
              <w:spacing w:after="0"/>
              <w:jc w:val="center"/>
              <w:rPr>
                <w:ins w:id="12" w:author="Onozawa, Hisashi (Nokia - JP/Tokyo)" w:date="2021-07-21T10:16:00Z"/>
                <w:rFonts w:ascii="Arial" w:hAnsi="Arial"/>
                <w:b/>
                <w:color w:val="000000"/>
                <w:sz w:val="18"/>
              </w:rPr>
            </w:pPr>
            <w:ins w:id="13" w:author="Onozawa, Hisashi (Nokia - JP/Tokyo)" w:date="2021-07-21T10:1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7F95" w14:textId="77777777" w:rsidR="007A3F82" w:rsidRDefault="007A3F82" w:rsidP="00256F82">
            <w:pPr>
              <w:keepNext/>
              <w:keepLines/>
              <w:spacing w:after="0"/>
              <w:jc w:val="center"/>
              <w:rPr>
                <w:ins w:id="14" w:author="Onozawa, Hisashi (Nokia - JP/Tokyo)" w:date="2021-07-21T10:16:00Z"/>
                <w:rFonts w:ascii="Arial" w:hAnsi="Arial"/>
                <w:b/>
                <w:color w:val="000000"/>
                <w:sz w:val="18"/>
              </w:rPr>
            </w:pPr>
            <w:ins w:id="15" w:author="Onozawa, Hisashi (Nokia - JP/Tokyo)" w:date="2021-07-21T10:1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B58B0" w14:textId="77777777" w:rsidR="007A3F82" w:rsidRDefault="007A3F82" w:rsidP="00256F82">
            <w:pPr>
              <w:keepNext/>
              <w:keepLines/>
              <w:spacing w:after="0"/>
              <w:jc w:val="center"/>
              <w:rPr>
                <w:ins w:id="16" w:author="Onozawa, Hisashi (Nokia - JP/Tokyo)" w:date="2021-07-21T10:16:00Z"/>
                <w:rFonts w:ascii="Arial" w:hAnsi="Arial"/>
                <w:b/>
                <w:color w:val="000000"/>
                <w:sz w:val="18"/>
              </w:rPr>
            </w:pPr>
            <w:ins w:id="17" w:author="Onozawa, Hisashi (Nokia - JP/Tokyo)" w:date="2021-07-21T10:16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61E98" w14:textId="77777777" w:rsidR="007A3F82" w:rsidRDefault="007A3F82" w:rsidP="00256F82">
            <w:pPr>
              <w:keepNext/>
              <w:keepLines/>
              <w:spacing w:after="0"/>
              <w:jc w:val="center"/>
              <w:rPr>
                <w:ins w:id="18" w:author="Onozawa, Hisashi (Nokia - JP/Tokyo)" w:date="2021-07-21T10:16:00Z"/>
                <w:rFonts w:ascii="Arial" w:hAnsi="Arial"/>
                <w:b/>
                <w:color w:val="000000"/>
                <w:sz w:val="18"/>
              </w:rPr>
            </w:pPr>
            <w:ins w:id="19" w:author="Onozawa, Hisashi (Nokia - JP/Tokyo)" w:date="2021-07-21T10:16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9212" w14:textId="77777777" w:rsidR="007A3F82" w:rsidRDefault="007A3F82" w:rsidP="00256F82">
            <w:pPr>
              <w:keepNext/>
              <w:keepLines/>
              <w:spacing w:after="0"/>
              <w:jc w:val="center"/>
              <w:rPr>
                <w:ins w:id="20" w:author="Onozawa, Hisashi (Nokia - JP/Tokyo)" w:date="2021-07-21T10:16:00Z"/>
                <w:rFonts w:ascii="Arial" w:hAnsi="Arial"/>
                <w:b/>
                <w:color w:val="000000"/>
                <w:sz w:val="18"/>
              </w:rPr>
            </w:pPr>
            <w:ins w:id="21" w:author="Onozawa, Hisashi (Nokia - JP/Tokyo)" w:date="2021-07-21T10:16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7A3F82" w14:paraId="079BE86E" w14:textId="77777777" w:rsidTr="00256F82">
        <w:trPr>
          <w:trHeight w:val="225"/>
          <w:jc w:val="center"/>
          <w:ins w:id="22" w:author="Onozawa, Hisashi (Nokia - JP/Tokyo)" w:date="2021-07-21T10:1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7893" w14:textId="77777777" w:rsidR="007A3F82" w:rsidRDefault="007A3F82" w:rsidP="00256F82">
            <w:pPr>
              <w:spacing w:after="0"/>
              <w:rPr>
                <w:ins w:id="23" w:author="Onozawa, Hisashi (Nokia - JP/Tokyo)" w:date="2021-07-21T10:1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A4B3" w14:textId="77777777" w:rsidR="007A3F82" w:rsidRDefault="007A3F82" w:rsidP="00256F82">
            <w:pPr>
              <w:spacing w:after="0"/>
              <w:rPr>
                <w:ins w:id="24" w:author="Onozawa, Hisashi (Nokia - JP/Tokyo)" w:date="2021-07-21T10:1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54642" w14:textId="77777777" w:rsidR="007A3F82" w:rsidRDefault="007A3F82" w:rsidP="00256F82">
            <w:pPr>
              <w:keepNext/>
              <w:keepLines/>
              <w:spacing w:after="0"/>
              <w:jc w:val="center"/>
              <w:rPr>
                <w:ins w:id="25" w:author="Onozawa, Hisashi (Nokia - JP/Tokyo)" w:date="2021-07-21T10:16:00Z"/>
                <w:rFonts w:ascii="Arial" w:hAnsi="Arial"/>
                <w:b/>
                <w:color w:val="000000"/>
                <w:sz w:val="18"/>
              </w:rPr>
            </w:pPr>
            <w:ins w:id="26" w:author="Onozawa, Hisashi (Nokia - JP/Tokyo)" w:date="2021-07-21T10:16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54D16" w14:textId="77777777" w:rsidR="007A3F82" w:rsidRDefault="007A3F82" w:rsidP="00256F82">
            <w:pPr>
              <w:keepNext/>
              <w:keepLines/>
              <w:spacing w:after="0"/>
              <w:jc w:val="center"/>
              <w:rPr>
                <w:ins w:id="27" w:author="Onozawa, Hisashi (Nokia - JP/Tokyo)" w:date="2021-07-21T10:16:00Z"/>
                <w:rFonts w:ascii="Arial" w:hAnsi="Arial"/>
                <w:b/>
                <w:color w:val="000000"/>
                <w:sz w:val="18"/>
              </w:rPr>
            </w:pPr>
            <w:ins w:id="28" w:author="Onozawa, Hisashi (Nokia - JP/Tokyo)" w:date="2021-07-21T10:16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B092E" w14:textId="77777777" w:rsidR="007A3F82" w:rsidRDefault="007A3F82" w:rsidP="00256F82">
            <w:pPr>
              <w:spacing w:after="0"/>
              <w:rPr>
                <w:ins w:id="29" w:author="Onozawa, Hisashi (Nokia - JP/Tokyo)" w:date="2021-07-21T10:1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7A3F82" w14:paraId="02929F6E" w14:textId="77777777" w:rsidTr="00256F82">
        <w:trPr>
          <w:trHeight w:val="189"/>
          <w:jc w:val="center"/>
          <w:ins w:id="30" w:author="Onozawa, Hisashi (Nokia - JP/Tokyo)" w:date="2021-07-21T10:1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078B7" w14:textId="77777777" w:rsidR="007A3F82" w:rsidRDefault="007A3F82" w:rsidP="00256F82">
            <w:pPr>
              <w:spacing w:after="0"/>
              <w:rPr>
                <w:ins w:id="31" w:author="Onozawa, Hisashi (Nokia - JP/Tokyo)" w:date="2021-07-21T10:1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B328" w14:textId="77777777" w:rsidR="007A3F82" w:rsidRDefault="007A3F82" w:rsidP="00256F82">
            <w:pPr>
              <w:spacing w:after="0"/>
              <w:rPr>
                <w:ins w:id="32" w:author="Onozawa, Hisashi (Nokia - JP/Tokyo)" w:date="2021-07-21T10:1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0BF5" w14:textId="77777777" w:rsidR="007A3F82" w:rsidRDefault="007A3F82" w:rsidP="00256F82">
            <w:pPr>
              <w:keepNext/>
              <w:keepLines/>
              <w:spacing w:after="0"/>
              <w:jc w:val="center"/>
              <w:rPr>
                <w:ins w:id="33" w:author="Onozawa, Hisashi (Nokia - JP/Tokyo)" w:date="2021-07-21T10:16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4" w:author="Onozawa, Hisashi (Nokia - JP/Tokyo)" w:date="2021-07-21T10:16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7B50" w14:textId="77777777" w:rsidR="007A3F82" w:rsidRDefault="007A3F82" w:rsidP="00256F82">
            <w:pPr>
              <w:keepNext/>
              <w:keepLines/>
              <w:spacing w:after="0"/>
              <w:jc w:val="center"/>
              <w:rPr>
                <w:ins w:id="35" w:author="Onozawa, Hisashi (Nokia - JP/Tokyo)" w:date="2021-07-21T10:16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6" w:author="Onozawa, Hisashi (Nokia - JP/Tokyo)" w:date="2021-07-21T10:16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78693" w14:textId="77777777" w:rsidR="007A3F82" w:rsidRDefault="007A3F82" w:rsidP="00256F82">
            <w:pPr>
              <w:spacing w:after="0"/>
              <w:rPr>
                <w:ins w:id="37" w:author="Onozawa, Hisashi (Nokia - JP/Tokyo)" w:date="2021-07-21T10:1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7A3F82" w14:paraId="7EA75DFB" w14:textId="77777777" w:rsidTr="00256F82">
        <w:trPr>
          <w:trHeight w:val="225"/>
          <w:jc w:val="center"/>
          <w:ins w:id="38" w:author="Onozawa, Hisashi (Nokia - JP/Tokyo)" w:date="2021-07-21T10:16:00Z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AF343" w14:textId="77777777" w:rsidR="007A3F82" w:rsidRPr="00050EB8" w:rsidRDefault="007A3F82" w:rsidP="00256F82">
            <w:pPr>
              <w:keepNext/>
              <w:keepLines/>
              <w:spacing w:after="0"/>
              <w:jc w:val="center"/>
              <w:rPr>
                <w:ins w:id="39" w:author="Onozawa, Hisashi (Nokia - JP/Tokyo)" w:date="2021-07-21T10:16:00Z"/>
                <w:rFonts w:ascii="Arial" w:hAnsi="Arial"/>
                <w:color w:val="000000"/>
                <w:sz w:val="18"/>
                <w:lang w:eastAsia="zh-CN"/>
              </w:rPr>
            </w:pPr>
            <w:ins w:id="40" w:author="Onozawa, Hisashi (Nokia - JP/Tokyo)" w:date="2021-07-21T10:16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</w:ins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22F1" w14:textId="77777777" w:rsidR="007A3F82" w:rsidRPr="00050EB8" w:rsidRDefault="007A3F82" w:rsidP="00256F82">
            <w:pPr>
              <w:keepNext/>
              <w:keepLines/>
              <w:spacing w:after="0"/>
              <w:jc w:val="center"/>
              <w:rPr>
                <w:ins w:id="41" w:author="Onozawa, Hisashi (Nokia - JP/Tokyo)" w:date="2021-07-21T10:16:00Z"/>
                <w:rFonts w:ascii="Arial" w:hAnsi="Arial"/>
                <w:color w:val="000000"/>
                <w:sz w:val="18"/>
              </w:rPr>
            </w:pPr>
            <w:ins w:id="42" w:author="Onozawa, Hisashi (Nokia - JP/Tokyo)" w:date="2021-07-21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03A9D" w14:textId="77777777" w:rsidR="007A3F82" w:rsidRPr="00050EB8" w:rsidRDefault="007A3F82" w:rsidP="00256F82">
            <w:pPr>
              <w:keepNext/>
              <w:keepLines/>
              <w:spacing w:after="0"/>
              <w:jc w:val="right"/>
              <w:rPr>
                <w:ins w:id="43" w:author="Onozawa, Hisashi (Nokia - JP/Tokyo)" w:date="2021-07-21T10:16:00Z"/>
                <w:rFonts w:ascii="Arial" w:hAnsi="Arial" w:cs="Arial"/>
                <w:color w:val="000000"/>
                <w:sz w:val="18"/>
                <w:lang w:eastAsia="zh-CN"/>
              </w:rPr>
            </w:pPr>
            <w:ins w:id="44" w:author="Onozawa, Hisashi (Nokia - JP/Tokyo)" w:date="2021-07-21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56251" w14:textId="77777777" w:rsidR="007A3F82" w:rsidRDefault="007A3F82" w:rsidP="00256F82">
            <w:pPr>
              <w:keepNext/>
              <w:keepLines/>
              <w:spacing w:after="0"/>
              <w:jc w:val="center"/>
              <w:rPr>
                <w:ins w:id="45" w:author="Onozawa, Hisashi (Nokia - JP/Tokyo)" w:date="2021-07-21T10:16:00Z"/>
                <w:rFonts w:ascii="Arial" w:hAnsi="Arial" w:cs="Arial"/>
                <w:color w:val="000000"/>
                <w:sz w:val="18"/>
              </w:rPr>
            </w:pPr>
            <w:ins w:id="46" w:author="Onozawa, Hisashi (Nokia - JP/Tokyo)" w:date="2021-07-21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989A1" w14:textId="77777777" w:rsidR="007A3F82" w:rsidRPr="00050EB8" w:rsidRDefault="007A3F82" w:rsidP="00256F82">
            <w:pPr>
              <w:keepNext/>
              <w:keepLines/>
              <w:spacing w:after="0"/>
              <w:rPr>
                <w:ins w:id="47" w:author="Onozawa, Hisashi (Nokia - JP/Tokyo)" w:date="2021-07-21T10:16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Onozawa, Hisashi (Nokia - JP/Tokyo)" w:date="2021-07-21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1B4EA" w14:textId="77777777" w:rsidR="007A3F82" w:rsidRPr="00050EB8" w:rsidRDefault="007A3F82" w:rsidP="00256F82">
            <w:pPr>
              <w:keepNext/>
              <w:keepLines/>
              <w:spacing w:after="0"/>
              <w:jc w:val="right"/>
              <w:rPr>
                <w:ins w:id="49" w:author="Onozawa, Hisashi (Nokia - JP/Tokyo)" w:date="2021-07-21T10:16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Onozawa, Hisashi (Nokia - JP/Tokyo)" w:date="2021-07-21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63D2B" w14:textId="77777777" w:rsidR="007A3F82" w:rsidRDefault="007A3F82" w:rsidP="00256F82">
            <w:pPr>
              <w:keepNext/>
              <w:keepLines/>
              <w:spacing w:after="0"/>
              <w:jc w:val="center"/>
              <w:rPr>
                <w:ins w:id="51" w:author="Onozawa, Hisashi (Nokia - JP/Tokyo)" w:date="2021-07-21T10:16:00Z"/>
                <w:rFonts w:ascii="Arial" w:hAnsi="Arial" w:cs="Arial"/>
                <w:color w:val="000000"/>
                <w:sz w:val="18"/>
              </w:rPr>
            </w:pPr>
            <w:ins w:id="52" w:author="Onozawa, Hisashi (Nokia - JP/Tokyo)" w:date="2021-07-21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54B06" w14:textId="77777777" w:rsidR="007A3F82" w:rsidRPr="00050EB8" w:rsidRDefault="007A3F82" w:rsidP="00256F82">
            <w:pPr>
              <w:keepNext/>
              <w:keepLines/>
              <w:spacing w:after="0"/>
              <w:rPr>
                <w:ins w:id="53" w:author="Onozawa, Hisashi (Nokia - JP/Tokyo)" w:date="2021-07-21T10:16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Onozawa, Hisashi (Nokia - JP/Tokyo)" w:date="2021-07-21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C0C0F" w14:textId="77777777" w:rsidR="007A3F82" w:rsidRPr="00050EB8" w:rsidRDefault="007A3F82" w:rsidP="00256F82">
            <w:pPr>
              <w:keepNext/>
              <w:keepLines/>
              <w:spacing w:after="0"/>
              <w:jc w:val="center"/>
              <w:rPr>
                <w:ins w:id="55" w:author="Onozawa, Hisashi (Nokia - JP/Tokyo)" w:date="2021-07-21T10:16:00Z"/>
                <w:rFonts w:ascii="Arial" w:hAnsi="Arial"/>
                <w:color w:val="000000"/>
                <w:sz w:val="18"/>
                <w:lang w:eastAsia="zh-CN"/>
              </w:rPr>
            </w:pPr>
            <w:ins w:id="56" w:author="Onozawa, Hisashi (Nokia - JP/Tokyo)" w:date="2021-07-21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7A3F82" w14:paraId="11A31601" w14:textId="77777777" w:rsidTr="00256F82">
        <w:trPr>
          <w:trHeight w:val="225"/>
          <w:jc w:val="center"/>
          <w:ins w:id="57" w:author="Onozawa, Hisashi (Nokia - JP/Tokyo)" w:date="2021-07-21T10:1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71C6" w14:textId="77777777" w:rsidR="007A3F82" w:rsidRPr="00050EB8" w:rsidRDefault="007A3F82" w:rsidP="00256F82">
            <w:pPr>
              <w:spacing w:after="0"/>
              <w:rPr>
                <w:ins w:id="58" w:author="Onozawa, Hisashi (Nokia - JP/Tokyo)" w:date="2021-07-21T10:1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A20D" w14:textId="77777777" w:rsidR="007A3F82" w:rsidRPr="00050EB8" w:rsidRDefault="007A3F82" w:rsidP="00256F82">
            <w:pPr>
              <w:keepNext/>
              <w:keepLines/>
              <w:spacing w:after="0"/>
              <w:jc w:val="center"/>
              <w:rPr>
                <w:ins w:id="59" w:author="Onozawa, Hisashi (Nokia - JP/Tokyo)" w:date="2021-07-21T10:16:00Z"/>
                <w:rFonts w:ascii="Arial" w:hAnsi="Arial"/>
                <w:color w:val="000000"/>
                <w:sz w:val="18"/>
              </w:rPr>
            </w:pPr>
            <w:ins w:id="60" w:author="Onozawa, Hisashi (Nokia - JP/Tokyo)" w:date="2021-07-21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C6EE" w14:textId="77777777" w:rsidR="007A3F82" w:rsidRPr="00050EB8" w:rsidRDefault="007A3F82" w:rsidP="00256F82">
            <w:pPr>
              <w:keepNext/>
              <w:keepLines/>
              <w:spacing w:after="0"/>
              <w:jc w:val="right"/>
              <w:rPr>
                <w:ins w:id="61" w:author="Onozawa, Hisashi (Nokia - JP/Tokyo)" w:date="2021-07-21T10:16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Onozawa, Hisashi (Nokia - JP/Tokyo)" w:date="2021-07-21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7C1F" w14:textId="77777777" w:rsidR="007A3F82" w:rsidRDefault="007A3F82" w:rsidP="00256F82">
            <w:pPr>
              <w:keepNext/>
              <w:keepLines/>
              <w:spacing w:after="0"/>
              <w:jc w:val="center"/>
              <w:rPr>
                <w:ins w:id="63" w:author="Onozawa, Hisashi (Nokia - JP/Tokyo)" w:date="2021-07-21T10:16:00Z"/>
                <w:rFonts w:ascii="Arial" w:hAnsi="Arial" w:cs="Arial"/>
                <w:color w:val="000000"/>
                <w:sz w:val="18"/>
              </w:rPr>
            </w:pPr>
            <w:ins w:id="64" w:author="Onozawa, Hisashi (Nokia - JP/Tokyo)" w:date="2021-07-21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54B5" w14:textId="77777777" w:rsidR="007A3F82" w:rsidRPr="00050EB8" w:rsidRDefault="007A3F82" w:rsidP="00256F82">
            <w:pPr>
              <w:keepNext/>
              <w:keepLines/>
              <w:spacing w:after="0"/>
              <w:rPr>
                <w:ins w:id="65" w:author="Onozawa, Hisashi (Nokia - JP/Tokyo)" w:date="2021-07-21T10:16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Onozawa, Hisashi (Nokia - JP/Tokyo)" w:date="2021-07-21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5403" w14:textId="77777777" w:rsidR="007A3F82" w:rsidRPr="00050EB8" w:rsidRDefault="007A3F82" w:rsidP="00256F82">
            <w:pPr>
              <w:keepNext/>
              <w:keepLines/>
              <w:spacing w:after="0"/>
              <w:jc w:val="right"/>
              <w:rPr>
                <w:ins w:id="67" w:author="Onozawa, Hisashi (Nokia - JP/Tokyo)" w:date="2021-07-21T10:16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Onozawa, Hisashi (Nokia - JP/Tokyo)" w:date="2021-07-21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A9AC" w14:textId="77777777" w:rsidR="007A3F82" w:rsidRDefault="007A3F82" w:rsidP="00256F82">
            <w:pPr>
              <w:keepNext/>
              <w:keepLines/>
              <w:spacing w:after="0"/>
              <w:jc w:val="right"/>
              <w:rPr>
                <w:ins w:id="69" w:author="Onozawa, Hisashi (Nokia - JP/Tokyo)" w:date="2021-07-21T10:16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Onozawa, Hisashi (Nokia - JP/Tokyo)" w:date="2021-07-21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CFE6" w14:textId="77777777" w:rsidR="007A3F82" w:rsidRPr="00050EB8" w:rsidRDefault="007A3F82" w:rsidP="00256F82">
            <w:pPr>
              <w:keepNext/>
              <w:keepLines/>
              <w:spacing w:after="0"/>
              <w:rPr>
                <w:ins w:id="71" w:author="Onozawa, Hisashi (Nokia - JP/Tokyo)" w:date="2021-07-21T10:16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Onozawa, Hisashi (Nokia - JP/Tokyo)" w:date="2021-07-21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8F09" w14:textId="77777777" w:rsidR="007A3F82" w:rsidRPr="00050EB8" w:rsidRDefault="007A3F82" w:rsidP="00256F82">
            <w:pPr>
              <w:keepNext/>
              <w:keepLines/>
              <w:spacing w:after="0"/>
              <w:jc w:val="center"/>
              <w:rPr>
                <w:ins w:id="73" w:author="Onozawa, Hisashi (Nokia - JP/Tokyo)" w:date="2021-07-21T10:16:00Z"/>
                <w:rFonts w:ascii="Arial" w:hAnsi="Arial"/>
                <w:color w:val="000000"/>
                <w:sz w:val="18"/>
                <w:lang w:eastAsia="zh-CN"/>
              </w:rPr>
            </w:pPr>
            <w:ins w:id="74" w:author="Onozawa, Hisashi (Nokia - JP/Tokyo)" w:date="2021-07-21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7A3F82" w14:paraId="294F8028" w14:textId="77777777" w:rsidTr="00256F82">
        <w:trPr>
          <w:trHeight w:val="225"/>
          <w:jc w:val="center"/>
          <w:ins w:id="75" w:author="Onozawa, Hisashi (Nokia - JP/Tokyo)" w:date="2021-07-21T10:1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FCDA6" w14:textId="77777777" w:rsidR="007A3F82" w:rsidRPr="00050EB8" w:rsidRDefault="007A3F82" w:rsidP="00256F82">
            <w:pPr>
              <w:spacing w:after="0"/>
              <w:rPr>
                <w:ins w:id="76" w:author="Onozawa, Hisashi (Nokia - JP/Tokyo)" w:date="2021-07-21T10:1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365D" w14:textId="77777777" w:rsidR="007A3F82" w:rsidRPr="00050EB8" w:rsidRDefault="007A3F82" w:rsidP="00256F82">
            <w:pPr>
              <w:keepNext/>
              <w:keepLines/>
              <w:spacing w:after="0"/>
              <w:jc w:val="center"/>
              <w:rPr>
                <w:ins w:id="77" w:author="Onozawa, Hisashi (Nokia - JP/Tokyo)" w:date="2021-07-21T10:16:00Z"/>
                <w:rFonts w:ascii="Arial" w:hAnsi="Arial"/>
                <w:color w:val="000000"/>
                <w:sz w:val="18"/>
                <w:lang w:eastAsia="zh-CN"/>
              </w:rPr>
            </w:pPr>
            <w:ins w:id="78" w:author="Onozawa, Hisashi (Nokia - JP/Tokyo)" w:date="2021-07-21T10:16:00Z">
              <w:r>
                <w:rPr>
                  <w:rFonts w:ascii="Arial" w:hAnsi="Arial"/>
                  <w:color w:val="000000"/>
                  <w:sz w:val="18"/>
                </w:rPr>
                <w:t>n78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7E8E" w14:textId="77777777" w:rsidR="007A3F82" w:rsidRPr="00050EB8" w:rsidRDefault="007A3F82" w:rsidP="00256F82">
            <w:pPr>
              <w:keepNext/>
              <w:keepLines/>
              <w:spacing w:after="0"/>
              <w:jc w:val="right"/>
              <w:rPr>
                <w:ins w:id="79" w:author="Onozawa, Hisashi (Nokia - JP/Tokyo)" w:date="2021-07-21T10:16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Onozawa, Hisashi (Nokia - JP/Tokyo)" w:date="2021-07-21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CF4D" w14:textId="77777777" w:rsidR="007A3F82" w:rsidRDefault="007A3F82" w:rsidP="00256F82">
            <w:pPr>
              <w:keepNext/>
              <w:keepLines/>
              <w:spacing w:after="0"/>
              <w:jc w:val="center"/>
              <w:rPr>
                <w:ins w:id="81" w:author="Onozawa, Hisashi (Nokia - JP/Tokyo)" w:date="2021-07-21T10:16:00Z"/>
                <w:rFonts w:ascii="Arial" w:hAnsi="Arial" w:cs="Arial"/>
                <w:color w:val="000000"/>
                <w:sz w:val="18"/>
              </w:rPr>
            </w:pPr>
            <w:ins w:id="82" w:author="Onozawa, Hisashi (Nokia - JP/Tokyo)" w:date="2021-07-21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7BEA" w14:textId="77777777" w:rsidR="007A3F82" w:rsidRPr="00050EB8" w:rsidRDefault="007A3F82" w:rsidP="00256F82">
            <w:pPr>
              <w:keepNext/>
              <w:keepLines/>
              <w:spacing w:after="0"/>
              <w:rPr>
                <w:ins w:id="83" w:author="Onozawa, Hisashi (Nokia - JP/Tokyo)" w:date="2021-07-21T10:16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Onozawa, Hisashi (Nokia - JP/Tokyo)" w:date="2021-07-21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89AA" w14:textId="77777777" w:rsidR="007A3F82" w:rsidRPr="00050EB8" w:rsidRDefault="007A3F82" w:rsidP="00256F82">
            <w:pPr>
              <w:keepNext/>
              <w:keepLines/>
              <w:spacing w:after="0"/>
              <w:jc w:val="right"/>
              <w:rPr>
                <w:ins w:id="85" w:author="Onozawa, Hisashi (Nokia - JP/Tokyo)" w:date="2021-07-21T10:16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Onozawa, Hisashi (Nokia - JP/Tokyo)" w:date="2021-07-21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0771" w14:textId="77777777" w:rsidR="007A3F82" w:rsidRDefault="007A3F82" w:rsidP="00256F82">
            <w:pPr>
              <w:keepNext/>
              <w:keepLines/>
              <w:spacing w:after="0"/>
              <w:jc w:val="center"/>
              <w:rPr>
                <w:ins w:id="87" w:author="Onozawa, Hisashi (Nokia - JP/Tokyo)" w:date="2021-07-21T10:16:00Z"/>
                <w:rFonts w:ascii="Arial" w:hAnsi="Arial" w:cs="Arial"/>
                <w:color w:val="000000"/>
                <w:sz w:val="18"/>
              </w:rPr>
            </w:pPr>
            <w:ins w:id="88" w:author="Onozawa, Hisashi (Nokia - JP/Tokyo)" w:date="2021-07-21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34DE" w14:textId="77777777" w:rsidR="007A3F82" w:rsidRPr="00050EB8" w:rsidRDefault="007A3F82" w:rsidP="00256F82">
            <w:pPr>
              <w:keepNext/>
              <w:keepLines/>
              <w:spacing w:after="0"/>
              <w:rPr>
                <w:ins w:id="89" w:author="Onozawa, Hisashi (Nokia - JP/Tokyo)" w:date="2021-07-21T10:16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Onozawa, Hisashi (Nokia - JP/Tokyo)" w:date="2021-07-21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190A" w14:textId="77777777" w:rsidR="007A3F82" w:rsidRPr="00050EB8" w:rsidRDefault="007A3F82" w:rsidP="00256F82">
            <w:pPr>
              <w:keepNext/>
              <w:keepLines/>
              <w:spacing w:after="0"/>
              <w:jc w:val="center"/>
              <w:rPr>
                <w:ins w:id="91" w:author="Onozawa, Hisashi (Nokia - JP/Tokyo)" w:date="2021-07-21T10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Onozawa, Hisashi (Nokia - JP/Tokyo)" w:date="2021-07-21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69F44B1B" w14:textId="77777777" w:rsidR="007A3F82" w:rsidRPr="00755F09" w:rsidRDefault="007A3F82" w:rsidP="007A3F82">
      <w:pPr>
        <w:rPr>
          <w:ins w:id="93" w:author="Onozawa, Hisashi (Nokia - JP/Tokyo)" w:date="2021-07-21T10:16:00Z"/>
          <w:lang w:val="en-US" w:eastAsia="ja-JP"/>
        </w:rPr>
      </w:pPr>
    </w:p>
    <w:p w14:paraId="5BF23D13" w14:textId="77777777" w:rsidR="007A3F82" w:rsidRPr="00B6391A" w:rsidRDefault="007A3F82" w:rsidP="007A3F82">
      <w:pPr>
        <w:pStyle w:val="Heading4"/>
        <w:tabs>
          <w:tab w:val="left" w:pos="0"/>
          <w:tab w:val="left" w:pos="420"/>
          <w:tab w:val="left" w:pos="864"/>
        </w:tabs>
        <w:rPr>
          <w:ins w:id="94" w:author="Onozawa, Hisashi (Nokia - JP/Tokyo)" w:date="2021-07-21T10:16:00Z"/>
          <w:szCs w:val="24"/>
          <w:lang w:eastAsia="zh-CN"/>
        </w:rPr>
      </w:pPr>
      <w:bookmarkStart w:id="95" w:name="_Toc527641604"/>
      <w:ins w:id="96" w:author="Onozawa, Hisashi (Nokia - JP/Tokyo)" w:date="2021-07-21T10:16:00Z">
        <w:r w:rsidRPr="00B6391A">
          <w:rPr>
            <w:szCs w:val="24"/>
            <w:lang w:eastAsia="zh-CN"/>
          </w:rPr>
          <w:t>5.</w:t>
        </w:r>
        <w:proofErr w:type="gramStart"/>
        <w:r w:rsidRPr="00B6391A">
          <w:rPr>
            <w:szCs w:val="24"/>
            <w:lang w:eastAsia="zh-CN"/>
          </w:rPr>
          <w:t>1.</w:t>
        </w:r>
        <w:r w:rsidRPr="00B6391A">
          <w:rPr>
            <w:szCs w:val="24"/>
            <w:highlight w:val="yellow"/>
            <w:lang w:eastAsia="zh-CN"/>
          </w:rPr>
          <w:t>x</w:t>
        </w:r>
        <w:r w:rsidRPr="00B6391A">
          <w:rPr>
            <w:szCs w:val="24"/>
            <w:lang w:eastAsia="zh-CN"/>
          </w:rPr>
          <w:t>.</w:t>
        </w:r>
        <w:proofErr w:type="gramEnd"/>
        <w:r w:rsidRPr="00B6391A">
          <w:rPr>
            <w:szCs w:val="24"/>
            <w:lang w:eastAsia="zh-CN"/>
          </w:rPr>
          <w:t>2</w:t>
        </w:r>
        <w:r w:rsidRPr="00B6391A">
          <w:rPr>
            <w:szCs w:val="24"/>
            <w:lang w:eastAsia="zh-CN"/>
          </w:rPr>
          <w:tab/>
        </w:r>
        <w:bookmarkEnd w:id="95"/>
        <w:r w:rsidRPr="00B6391A">
          <w:rPr>
            <w:color w:val="000000"/>
            <w:szCs w:val="24"/>
            <w:lang w:val="en-US" w:eastAsia="zh-CN"/>
          </w:rPr>
          <w:t>Channel bandwidths per operating band for CA</w:t>
        </w:r>
      </w:ins>
    </w:p>
    <w:p w14:paraId="771DDBD0" w14:textId="77777777" w:rsidR="007A3F82" w:rsidRDefault="007A3F82" w:rsidP="007A3F82">
      <w:pPr>
        <w:pStyle w:val="TH"/>
        <w:rPr>
          <w:ins w:id="97" w:author="Onozawa, Hisashi (Nokia - JP/Tokyo)" w:date="2021-07-21T10:16:00Z"/>
          <w:color w:val="000000"/>
          <w:lang w:eastAsia="zh-CN"/>
        </w:rPr>
      </w:pPr>
      <w:ins w:id="98" w:author="Onozawa, Hisashi (Nokia - JP/Tokyo)" w:date="2021-07-21T10:16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>-</w:t>
        </w:r>
        <w:r>
          <w:rPr>
            <w:rFonts w:hint="eastAsia"/>
          </w:rPr>
          <w:t>1</w:t>
        </w:r>
        <w:r>
          <w:t xml:space="preserve">: Supported </w:t>
        </w:r>
        <w:r>
          <w:rPr>
            <w:rFonts w:hint="eastAsia"/>
            <w:lang w:eastAsia="zh-CN"/>
          </w:rPr>
          <w:t>channel</w:t>
        </w:r>
        <w:r>
          <w:t xml:space="preserve"> bandwidths per CA configuration</w:t>
        </w:r>
      </w:ins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7A3F82" w14:paraId="536AE299" w14:textId="77777777" w:rsidTr="00256F82">
        <w:trPr>
          <w:trHeight w:val="586"/>
          <w:ins w:id="99" w:author="Onozawa, Hisashi (Nokia - JP/Tokyo)" w:date="2021-07-21T10:1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B991" w14:textId="77777777" w:rsidR="007A3F82" w:rsidRPr="00F021B1" w:rsidRDefault="007A3F82" w:rsidP="00256F82">
            <w:pPr>
              <w:keepNext/>
              <w:keepLines/>
              <w:spacing w:after="0"/>
              <w:jc w:val="center"/>
              <w:rPr>
                <w:ins w:id="100" w:author="Onozawa, Hisashi (Nokia - JP/Tokyo)" w:date="2021-07-21T10:16:00Z"/>
                <w:rFonts w:ascii="Arial" w:hAnsi="Arial"/>
                <w:b/>
                <w:sz w:val="16"/>
                <w:szCs w:val="16"/>
              </w:rPr>
            </w:pPr>
            <w:ins w:id="101" w:author="Onozawa, Hisashi (Nokia - JP/Tokyo)" w:date="2021-07-21T10:16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C504" w14:textId="77777777" w:rsidR="007A3F82" w:rsidRPr="00F021B1" w:rsidRDefault="007A3F82" w:rsidP="00256F82">
            <w:pPr>
              <w:keepNext/>
              <w:keepLines/>
              <w:spacing w:after="0"/>
              <w:jc w:val="center"/>
              <w:rPr>
                <w:ins w:id="102" w:author="Onozawa, Hisashi (Nokia - JP/Tokyo)" w:date="2021-07-21T10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3" w:author="Onozawa, Hisashi (Nokia - JP/Tokyo)" w:date="2021-07-21T10:1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82663" w14:textId="77777777" w:rsidR="007A3F82" w:rsidRPr="00F021B1" w:rsidRDefault="007A3F82" w:rsidP="00256F82">
            <w:pPr>
              <w:keepNext/>
              <w:keepLines/>
              <w:spacing w:after="0"/>
              <w:jc w:val="center"/>
              <w:rPr>
                <w:ins w:id="104" w:author="Onozawa, Hisashi (Nokia - JP/Tokyo)" w:date="2021-07-21T10:16:00Z"/>
                <w:rFonts w:ascii="Arial" w:hAnsi="Arial"/>
                <w:b/>
                <w:sz w:val="16"/>
                <w:szCs w:val="16"/>
                <w:lang w:eastAsia="ja-JP"/>
              </w:rPr>
            </w:pPr>
            <w:ins w:id="105" w:author="Onozawa, Hisashi (Nokia - JP/Tokyo)" w:date="2021-07-21T10:16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6839" w14:textId="77777777" w:rsidR="007A3F82" w:rsidRPr="00F021B1" w:rsidRDefault="007A3F82" w:rsidP="00256F82">
            <w:pPr>
              <w:keepNext/>
              <w:keepLines/>
              <w:spacing w:after="0"/>
              <w:jc w:val="center"/>
              <w:rPr>
                <w:ins w:id="106" w:author="Onozawa, Hisashi (Nokia - JP/Tokyo)" w:date="2021-07-21T10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Onozawa, Hisashi (Nokia - JP/Tokyo)" w:date="2021-07-21T10:16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3EC0" w14:textId="77777777" w:rsidR="007A3F82" w:rsidRPr="00F021B1" w:rsidRDefault="007A3F82" w:rsidP="00256F82">
            <w:pPr>
              <w:keepNext/>
              <w:keepLines/>
              <w:spacing w:after="0"/>
              <w:jc w:val="center"/>
              <w:rPr>
                <w:ins w:id="108" w:author="Onozawa, Hisashi (Nokia - JP/Tokyo)" w:date="2021-07-21T10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Onozawa, Hisashi (Nokia - JP/Tokyo)" w:date="2021-07-21T10:1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4942" w14:textId="77777777" w:rsidR="007A3F82" w:rsidRPr="00F021B1" w:rsidRDefault="007A3F82" w:rsidP="00256F82">
            <w:pPr>
              <w:keepNext/>
              <w:keepLines/>
              <w:spacing w:after="0"/>
              <w:jc w:val="center"/>
              <w:rPr>
                <w:ins w:id="110" w:author="Onozawa, Hisashi (Nokia - JP/Tokyo)" w:date="2021-07-21T10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Onozawa, Hisashi (Nokia - JP/Tokyo)" w:date="2021-07-21T10:1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7260B" w14:textId="77777777" w:rsidR="007A3F82" w:rsidRPr="00F021B1" w:rsidRDefault="007A3F82" w:rsidP="00256F82">
            <w:pPr>
              <w:keepNext/>
              <w:keepLines/>
              <w:spacing w:after="0"/>
              <w:jc w:val="center"/>
              <w:rPr>
                <w:ins w:id="112" w:author="Onozawa, Hisashi (Nokia - JP/Tokyo)" w:date="2021-07-21T10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Onozawa, Hisashi (Nokia - JP/Tokyo)" w:date="2021-07-21T10:1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B4F42" w14:textId="77777777" w:rsidR="007A3F82" w:rsidRPr="00F021B1" w:rsidRDefault="007A3F82" w:rsidP="00256F82">
            <w:pPr>
              <w:keepNext/>
              <w:keepLines/>
              <w:spacing w:after="0"/>
              <w:jc w:val="center"/>
              <w:rPr>
                <w:ins w:id="114" w:author="Onozawa, Hisashi (Nokia - JP/Tokyo)" w:date="2021-07-21T10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Onozawa, Hisashi (Nokia - JP/Tokyo)" w:date="2021-07-21T10:1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8859" w14:textId="77777777" w:rsidR="007A3F82" w:rsidRPr="00F021B1" w:rsidRDefault="007A3F82" w:rsidP="00256F82">
            <w:pPr>
              <w:keepNext/>
              <w:keepLines/>
              <w:spacing w:after="0"/>
              <w:jc w:val="center"/>
              <w:rPr>
                <w:ins w:id="116" w:author="Onozawa, Hisashi (Nokia - JP/Tokyo)" w:date="2021-07-21T10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Onozawa, Hisashi (Nokia - JP/Tokyo)" w:date="2021-07-21T10:1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76B11" w14:textId="77777777" w:rsidR="007A3F82" w:rsidRPr="00F021B1" w:rsidRDefault="007A3F82" w:rsidP="00256F82">
            <w:pPr>
              <w:keepNext/>
              <w:keepLines/>
              <w:spacing w:after="0"/>
              <w:jc w:val="center"/>
              <w:rPr>
                <w:ins w:id="118" w:author="Onozawa, Hisashi (Nokia - JP/Tokyo)" w:date="2021-07-21T10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Onozawa, Hisashi (Nokia - JP/Tokyo)" w:date="2021-07-21T10:1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2F82" w14:textId="77777777" w:rsidR="007A3F82" w:rsidRPr="00F021B1" w:rsidRDefault="007A3F82" w:rsidP="00256F82">
            <w:pPr>
              <w:keepNext/>
              <w:keepLines/>
              <w:spacing w:after="0"/>
              <w:jc w:val="center"/>
              <w:rPr>
                <w:ins w:id="120" w:author="Onozawa, Hisashi (Nokia - JP/Tokyo)" w:date="2021-07-21T10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Onozawa, Hisashi (Nokia - JP/Tokyo)" w:date="2021-07-21T10:1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2813E" w14:textId="77777777" w:rsidR="007A3F82" w:rsidRPr="00F021B1" w:rsidRDefault="007A3F82" w:rsidP="00256F82">
            <w:pPr>
              <w:keepNext/>
              <w:keepLines/>
              <w:spacing w:after="0"/>
              <w:jc w:val="center"/>
              <w:rPr>
                <w:ins w:id="122" w:author="Onozawa, Hisashi (Nokia - JP/Tokyo)" w:date="2021-07-21T10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Onozawa, Hisashi (Nokia - JP/Tokyo)" w:date="2021-07-21T10:1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FA78" w14:textId="77777777" w:rsidR="007A3F82" w:rsidRPr="00F021B1" w:rsidRDefault="007A3F82" w:rsidP="00256F82">
            <w:pPr>
              <w:keepNext/>
              <w:keepLines/>
              <w:spacing w:after="0"/>
              <w:jc w:val="center"/>
              <w:rPr>
                <w:ins w:id="124" w:author="Onozawa, Hisashi (Nokia - JP/Tokyo)" w:date="2021-07-21T10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Onozawa, Hisashi (Nokia - JP/Tokyo)" w:date="2021-07-21T10:1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9AA5A" w14:textId="77777777" w:rsidR="007A3F82" w:rsidRPr="00F021B1" w:rsidRDefault="007A3F82" w:rsidP="00256F82">
            <w:pPr>
              <w:keepNext/>
              <w:keepLines/>
              <w:spacing w:after="0"/>
              <w:jc w:val="center"/>
              <w:rPr>
                <w:ins w:id="126" w:author="Onozawa, Hisashi (Nokia - JP/Tokyo)" w:date="2021-07-21T10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Onozawa, Hisashi (Nokia - JP/Tokyo)" w:date="2021-07-21T10:1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39F4" w14:textId="77777777" w:rsidR="007A3F82" w:rsidRPr="00F021B1" w:rsidRDefault="007A3F82" w:rsidP="00256F82">
            <w:pPr>
              <w:keepNext/>
              <w:keepLines/>
              <w:spacing w:after="0"/>
              <w:jc w:val="center"/>
              <w:rPr>
                <w:ins w:id="128" w:author="Onozawa, Hisashi (Nokia - JP/Tokyo)" w:date="2021-07-21T10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Onozawa, Hisashi (Nokia - JP/Tokyo)" w:date="2021-07-21T10:16:00Z">
              <w:r w:rsidRPr="00F021B1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t>9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117D6" w14:textId="77777777" w:rsidR="007A3F82" w:rsidRPr="00F021B1" w:rsidRDefault="007A3F82" w:rsidP="00256F82">
            <w:pPr>
              <w:keepNext/>
              <w:keepLines/>
              <w:spacing w:after="0"/>
              <w:jc w:val="center"/>
              <w:rPr>
                <w:ins w:id="130" w:author="Onozawa, Hisashi (Nokia - JP/Tokyo)" w:date="2021-07-21T10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1" w:author="Onozawa, Hisashi (Nokia - JP/Tokyo)" w:date="2021-07-21T10:1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508D" w14:textId="77777777" w:rsidR="007A3F82" w:rsidRPr="00F021B1" w:rsidRDefault="007A3F82" w:rsidP="00256F82">
            <w:pPr>
              <w:keepNext/>
              <w:keepLines/>
              <w:spacing w:after="0"/>
              <w:jc w:val="center"/>
              <w:rPr>
                <w:ins w:id="132" w:author="Onozawa, Hisashi (Nokia - JP/Tokyo)" w:date="2021-07-21T10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3" w:author="Onozawa, Hisashi (Nokia - JP/Tokyo)" w:date="2021-07-21T10:16:00Z">
              <w:r w:rsidRPr="00F021B1">
                <w:rPr>
                  <w:rFonts w:ascii="Arial" w:hAnsi="Arial"/>
                  <w:b/>
                  <w:sz w:val="16"/>
                  <w:szCs w:val="16"/>
                </w:rPr>
                <w:t>Bandwidth combination set</w:t>
              </w:r>
            </w:ins>
          </w:p>
        </w:tc>
      </w:tr>
      <w:tr w:rsidR="007A3F82" w:rsidRPr="009E0E80" w14:paraId="06655505" w14:textId="77777777" w:rsidTr="00256F82">
        <w:trPr>
          <w:trHeight w:val="149"/>
          <w:ins w:id="134" w:author="Onozawa, Hisashi (Nokia - JP/Tokyo)" w:date="2021-07-21T10:16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3FC52" w14:textId="77777777" w:rsidR="007A3F82" w:rsidRPr="009E0E80" w:rsidRDefault="007A3F82" w:rsidP="00256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5" w:author="Onozawa, Hisashi (Nokia - JP/Tokyo)" w:date="2021-07-21T10:16:00Z"/>
                <w:rFonts w:ascii="Calibri" w:hAnsi="Calibri" w:cs="Calibri"/>
                <w:color w:val="000000"/>
                <w:sz w:val="22"/>
                <w:szCs w:val="22"/>
              </w:rPr>
            </w:pPr>
            <w:ins w:id="136" w:author="Onozawa, Hisashi (Nokia - JP/Tokyo)" w:date="2021-07-21T10:16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3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7A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78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3BAF1" w14:textId="77777777" w:rsidR="007A3F82" w:rsidRPr="00B6391A" w:rsidRDefault="007A3F82" w:rsidP="00256F82">
            <w:pPr>
              <w:keepNext/>
              <w:keepLines/>
              <w:spacing w:after="0"/>
              <w:jc w:val="center"/>
              <w:rPr>
                <w:ins w:id="137" w:author="Onozawa, Hisashi (Nokia - JP/Tokyo)" w:date="2021-07-21T10:16:00Z"/>
                <w:rFonts w:ascii="Arial" w:eastAsiaTheme="minorEastAsia" w:hAnsi="Arial"/>
                <w:sz w:val="16"/>
                <w:szCs w:val="18"/>
                <w:lang w:val="sv-SE" w:eastAsia="ja-JP"/>
              </w:rPr>
            </w:pPr>
            <w:ins w:id="138" w:author="Onozawa, Hisashi (Nokia - JP/Tokyo)" w:date="2021-07-21T10:16:00Z">
              <w:r w:rsidRPr="00A26C7B">
                <w:rPr>
                  <w:rFonts w:ascii="Calibri" w:hAnsi="Calibri" w:cs="Calibri"/>
                  <w:color w:val="000000"/>
                  <w:sz w:val="16"/>
                  <w:szCs w:val="18"/>
                  <w:lang w:val="es-US"/>
                </w:rPr>
                <w:t> </w:t>
              </w:r>
              <w:r w:rsidRPr="00A26C7B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</w:t>
              </w:r>
              <w:r w:rsidRPr="00A26C7B">
                <w:rPr>
                  <w:rFonts w:ascii="Arial" w:eastAsiaTheme="minorEastAsia" w:hAnsi="Arial"/>
                  <w:sz w:val="16"/>
                  <w:szCs w:val="18"/>
                  <w:lang w:val="es-US"/>
                </w:rPr>
                <w:t>_</w:t>
              </w:r>
              <w:r w:rsidRPr="00A26C7B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3</w:t>
              </w:r>
              <w:r w:rsidRPr="00B6391A"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A-n</w:t>
              </w:r>
              <w:r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7</w:t>
              </w:r>
              <w:r w:rsidRPr="00B6391A"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A</w:t>
              </w:r>
            </w:ins>
          </w:p>
          <w:p w14:paraId="02D791A3" w14:textId="74CD761F" w:rsidR="007A3F82" w:rsidRPr="00B6391A" w:rsidRDefault="007A3F82" w:rsidP="00256F82">
            <w:pPr>
              <w:keepNext/>
              <w:keepLines/>
              <w:spacing w:after="0"/>
              <w:jc w:val="center"/>
              <w:rPr>
                <w:ins w:id="139" w:author="Onozawa, Hisashi (Nokia - JP/Tokyo)" w:date="2021-07-21T10:16:00Z"/>
                <w:rFonts w:ascii="Arial" w:eastAsiaTheme="minorEastAsia" w:hAnsi="Arial"/>
                <w:sz w:val="16"/>
                <w:szCs w:val="18"/>
                <w:lang w:val="sv-SE" w:eastAsia="ja-JP"/>
              </w:rPr>
            </w:pPr>
            <w:ins w:id="140" w:author="Onozawa, Hisashi (Nokia - JP/Tokyo)" w:date="2021-07-21T10:16:00Z">
              <w:r w:rsidRPr="00B6391A"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CA_n</w:t>
              </w:r>
              <w:r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7</w:t>
              </w:r>
              <w:r w:rsidRPr="00B6391A"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A-n</w:t>
              </w:r>
            </w:ins>
            <w:ins w:id="141" w:author="Onozawa, Hisashi (Nokia - JP/Tokyo)" w:date="2021-07-21T10:24:00Z">
              <w:r w:rsidR="00BB27EE"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7</w:t>
              </w:r>
            </w:ins>
            <w:ins w:id="142" w:author="Onozawa, Hisashi (Nokia - JP/Tokyo)" w:date="2021-07-21T10:16:00Z">
              <w:r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8</w:t>
              </w:r>
              <w:r w:rsidRPr="00B6391A"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A</w:t>
              </w:r>
            </w:ins>
          </w:p>
          <w:p w14:paraId="22FAC4C7" w14:textId="7CC6115F" w:rsidR="007A3F82" w:rsidRPr="00C71E72" w:rsidRDefault="007A3F82" w:rsidP="00256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" w:author="Onozawa, Hisashi (Nokia - JP/Tokyo)" w:date="2021-07-21T10:16:00Z"/>
                <w:rFonts w:ascii="Calibri" w:hAnsi="Calibri" w:cs="Calibri"/>
                <w:color w:val="000000"/>
                <w:sz w:val="16"/>
                <w:szCs w:val="18"/>
                <w:lang w:val="es-US"/>
              </w:rPr>
            </w:pPr>
            <w:ins w:id="144" w:author="Onozawa, Hisashi (Nokia - JP/Tokyo)" w:date="2021-07-21T10:16:00Z">
              <w:r w:rsidRPr="00C71E72">
                <w:rPr>
                  <w:rFonts w:ascii="Arial" w:eastAsiaTheme="minorEastAsia" w:hAnsi="Arial"/>
                  <w:sz w:val="16"/>
                  <w:szCs w:val="18"/>
                  <w:lang w:val="es-US"/>
                </w:rPr>
                <w:t>CA_n7A-n</w:t>
              </w:r>
            </w:ins>
            <w:ins w:id="145" w:author="Onozawa, Hisashi (Nokia - JP/Tokyo)" w:date="2021-07-21T10:24:00Z">
              <w:r w:rsidR="00BB27EE">
                <w:rPr>
                  <w:rFonts w:ascii="Arial" w:eastAsiaTheme="minorEastAsia" w:hAnsi="Arial"/>
                  <w:sz w:val="16"/>
                  <w:szCs w:val="18"/>
                  <w:lang w:val="es-US"/>
                </w:rPr>
                <w:t>7</w:t>
              </w:r>
            </w:ins>
            <w:ins w:id="146" w:author="Onozawa, Hisashi (Nokia - JP/Tokyo)" w:date="2021-07-21T10:16:00Z">
              <w:r>
                <w:rPr>
                  <w:rFonts w:ascii="Arial" w:eastAsiaTheme="minorEastAsia" w:hAnsi="Arial"/>
                  <w:sz w:val="16"/>
                  <w:szCs w:val="18"/>
                  <w:lang w:val="es-US"/>
                </w:rPr>
                <w:t>8</w:t>
              </w:r>
              <w:r w:rsidRPr="00C71E72">
                <w:rPr>
                  <w:rFonts w:ascii="Arial" w:eastAsiaTheme="minorEastAsia" w:hAnsi="Arial"/>
                  <w:sz w:val="16"/>
                  <w:szCs w:val="18"/>
                  <w:lang w:val="es-US"/>
                </w:rPr>
                <w:t>A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C05E" w14:textId="77777777" w:rsidR="007A3F82" w:rsidRPr="00B6391A" w:rsidRDefault="007A3F82" w:rsidP="00256F82">
            <w:pPr>
              <w:keepNext/>
              <w:keepLines/>
              <w:spacing w:after="0"/>
              <w:jc w:val="center"/>
              <w:rPr>
                <w:ins w:id="147" w:author="Onozawa, Hisashi (Nokia - JP/Tokyo)" w:date="2021-07-21T10:1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8" w:author="Onozawa, Hisashi (Nokia - JP/Tokyo)" w:date="2021-07-21T10:1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F97DD" w14:textId="77777777" w:rsidR="007A3F82" w:rsidRPr="00B6391A" w:rsidRDefault="007A3F82" w:rsidP="00256F82">
            <w:pPr>
              <w:keepNext/>
              <w:keepLines/>
              <w:spacing w:after="0"/>
              <w:jc w:val="center"/>
              <w:rPr>
                <w:ins w:id="149" w:author="Onozawa, Hisashi (Nokia - JP/Tokyo)" w:date="2021-07-21T10:1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50" w:author="Onozawa, Hisashi (Nokia - JP/Tokyo)" w:date="2021-07-21T10:1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1B83A" w14:textId="77777777" w:rsidR="007A3F82" w:rsidRPr="00B6391A" w:rsidRDefault="007A3F82" w:rsidP="00256F82">
            <w:pPr>
              <w:keepNext/>
              <w:keepLines/>
              <w:spacing w:after="0"/>
              <w:jc w:val="center"/>
              <w:rPr>
                <w:ins w:id="151" w:author="Onozawa, Hisashi (Nokia - JP/Tokyo)" w:date="2021-07-21T10:1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52" w:author="Onozawa, Hisashi (Nokia - JP/Tokyo)" w:date="2021-07-21T10:1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552B9" w14:textId="77777777" w:rsidR="007A3F82" w:rsidRPr="00B6391A" w:rsidRDefault="007A3F82" w:rsidP="00256F82">
            <w:pPr>
              <w:pStyle w:val="TAC"/>
              <w:rPr>
                <w:ins w:id="153" w:author="Onozawa, Hisashi (Nokia - JP/Tokyo)" w:date="2021-07-21T10:16:00Z"/>
                <w:rFonts w:eastAsiaTheme="minorEastAsia"/>
                <w:sz w:val="16"/>
                <w:szCs w:val="18"/>
                <w:lang w:val="en-US" w:eastAsia="zh-CN"/>
              </w:rPr>
            </w:pPr>
            <w:ins w:id="154" w:author="Onozawa, Hisashi (Nokia - JP/Tokyo)" w:date="2021-07-21T10:1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3723F" w14:textId="77777777" w:rsidR="007A3F82" w:rsidRPr="00B6391A" w:rsidRDefault="007A3F82" w:rsidP="00256F82">
            <w:pPr>
              <w:pStyle w:val="TAC"/>
              <w:rPr>
                <w:ins w:id="155" w:author="Onozawa, Hisashi (Nokia - JP/Tokyo)" w:date="2021-07-21T10:16:00Z"/>
                <w:rFonts w:eastAsiaTheme="minorEastAsia"/>
                <w:sz w:val="16"/>
                <w:szCs w:val="18"/>
                <w:lang w:val="en-US" w:eastAsia="zh-CN"/>
              </w:rPr>
            </w:pPr>
            <w:ins w:id="156" w:author="Onozawa, Hisashi (Nokia - JP/Tokyo)" w:date="2021-07-21T10:1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E270" w14:textId="77777777" w:rsidR="007A3F82" w:rsidRPr="00B6391A" w:rsidRDefault="007A3F82" w:rsidP="00256F82">
            <w:pPr>
              <w:pStyle w:val="TAC"/>
              <w:rPr>
                <w:ins w:id="157" w:author="Onozawa, Hisashi (Nokia - JP/Tokyo)" w:date="2021-07-21T10:16:00Z"/>
                <w:rFonts w:eastAsiaTheme="minorEastAsia"/>
                <w:sz w:val="16"/>
                <w:szCs w:val="18"/>
                <w:lang w:val="en-US" w:eastAsia="zh-CN"/>
              </w:rPr>
            </w:pPr>
            <w:ins w:id="158" w:author="Onozawa, Hisashi (Nokia - JP/Tokyo)" w:date="2021-07-21T10:16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866E" w14:textId="77777777" w:rsidR="007A3F82" w:rsidRPr="00B6391A" w:rsidRDefault="007A3F82" w:rsidP="00256F82">
            <w:pPr>
              <w:pStyle w:val="TAC"/>
              <w:rPr>
                <w:ins w:id="159" w:author="Onozawa, Hisashi (Nokia - JP/Tokyo)" w:date="2021-07-21T10:16:00Z"/>
                <w:rFonts w:eastAsiaTheme="minorEastAsia"/>
                <w:sz w:val="16"/>
                <w:szCs w:val="18"/>
                <w:lang w:val="en-US" w:eastAsia="zh-CN"/>
              </w:rPr>
            </w:pPr>
            <w:ins w:id="160" w:author="Onozawa, Hisashi (Nokia - JP/Tokyo)" w:date="2021-07-21T10:16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2F617" w14:textId="77777777" w:rsidR="007A3F82" w:rsidRPr="00B6391A" w:rsidRDefault="007A3F82" w:rsidP="00256F82">
            <w:pPr>
              <w:pStyle w:val="TAC"/>
              <w:rPr>
                <w:ins w:id="161" w:author="Onozawa, Hisashi (Nokia - JP/Tokyo)" w:date="2021-07-21T10:16:00Z"/>
                <w:rFonts w:eastAsiaTheme="minorEastAsia"/>
                <w:sz w:val="16"/>
                <w:szCs w:val="18"/>
                <w:lang w:val="en-US" w:eastAsia="zh-CN"/>
              </w:rPr>
            </w:pPr>
            <w:ins w:id="162" w:author="Onozawa, Hisashi (Nokia - JP/Tokyo)" w:date="2021-07-21T10:16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AFD0" w14:textId="77777777" w:rsidR="007A3F82" w:rsidRPr="0022738F" w:rsidRDefault="007A3F82" w:rsidP="00256F82">
            <w:pPr>
              <w:pStyle w:val="TAC"/>
              <w:rPr>
                <w:ins w:id="163" w:author="Onozawa, Hisashi (Nokia - JP/Tokyo)" w:date="2021-07-21T10:1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0A822" w14:textId="77777777" w:rsidR="007A3F82" w:rsidRPr="0022738F" w:rsidRDefault="007A3F82" w:rsidP="00256F82">
            <w:pPr>
              <w:pStyle w:val="TAC"/>
              <w:rPr>
                <w:ins w:id="164" w:author="Onozawa, Hisashi (Nokia - JP/Tokyo)" w:date="2021-07-21T10:1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F1E02" w14:textId="77777777" w:rsidR="007A3F82" w:rsidRPr="0022738F" w:rsidRDefault="007A3F82" w:rsidP="00256F82">
            <w:pPr>
              <w:pStyle w:val="TAC"/>
              <w:rPr>
                <w:ins w:id="165" w:author="Onozawa, Hisashi (Nokia - JP/Tokyo)" w:date="2021-07-21T10:1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EFDBB" w14:textId="77777777" w:rsidR="007A3F82" w:rsidRPr="0022738F" w:rsidRDefault="007A3F82" w:rsidP="00256F82">
            <w:pPr>
              <w:pStyle w:val="TAC"/>
              <w:rPr>
                <w:ins w:id="166" w:author="Onozawa, Hisashi (Nokia - JP/Tokyo)" w:date="2021-07-21T10:1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8C1F5" w14:textId="77777777" w:rsidR="007A3F82" w:rsidRPr="0022738F" w:rsidRDefault="007A3F82" w:rsidP="00256F82">
            <w:pPr>
              <w:keepNext/>
              <w:keepLines/>
              <w:spacing w:after="0"/>
              <w:jc w:val="center"/>
              <w:rPr>
                <w:ins w:id="167" w:author="Onozawa, Hisashi (Nokia - JP/Tokyo)" w:date="2021-07-21T10:1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5915F" w14:textId="77777777" w:rsidR="007A3F82" w:rsidRPr="00B6391A" w:rsidRDefault="007A3F82" w:rsidP="00256F82">
            <w:pPr>
              <w:keepNext/>
              <w:keepLines/>
              <w:spacing w:after="0"/>
              <w:jc w:val="center"/>
              <w:rPr>
                <w:ins w:id="168" w:author="Onozawa, Hisashi (Nokia - JP/Tokyo)" w:date="2021-07-21T10:16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46BA48" w14:textId="77777777" w:rsidR="007A3F82" w:rsidRPr="00B6391A" w:rsidRDefault="007A3F82" w:rsidP="00256F82">
            <w:pPr>
              <w:keepNext/>
              <w:keepLines/>
              <w:spacing w:after="0"/>
              <w:jc w:val="center"/>
              <w:rPr>
                <w:ins w:id="169" w:author="Onozawa, Hisashi (Nokia - JP/Tokyo)" w:date="2021-07-21T10:16:00Z"/>
                <w:rFonts w:ascii="Arial" w:hAnsi="Arial"/>
                <w:sz w:val="16"/>
                <w:szCs w:val="16"/>
                <w:lang w:val="en-US" w:eastAsia="zh-CN"/>
              </w:rPr>
            </w:pPr>
            <w:ins w:id="170" w:author="Onozawa, Hisashi (Nokia - JP/Tokyo)" w:date="2021-07-21T10:16:00Z">
              <w:r w:rsidRPr="00B6391A">
                <w:rPr>
                  <w:rFonts w:ascii="Arial" w:eastAsiaTheme="minorEastAsia" w:hAnsi="Arial" w:hint="eastAsia"/>
                  <w:sz w:val="16"/>
                  <w:szCs w:val="16"/>
                  <w:lang w:val="en-US" w:eastAsia="zh-CN"/>
                </w:rPr>
                <w:t>1</w:t>
              </w:r>
            </w:ins>
          </w:p>
        </w:tc>
      </w:tr>
      <w:tr w:rsidR="007A3F82" w:rsidRPr="009E0E80" w14:paraId="4A98E256" w14:textId="77777777" w:rsidTr="00256F82">
        <w:trPr>
          <w:trHeight w:val="149"/>
          <w:ins w:id="171" w:author="Onozawa, Hisashi (Nokia - JP/Tokyo)" w:date="2021-07-21T10:16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B53D7" w14:textId="77777777" w:rsidR="007A3F82" w:rsidRPr="009E0E80" w:rsidRDefault="007A3F82" w:rsidP="00256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2" w:author="Onozawa, Hisashi (Nokia - JP/Tokyo)" w:date="2021-07-21T10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C53B2" w14:textId="77777777" w:rsidR="007A3F82" w:rsidRPr="00B6391A" w:rsidRDefault="007A3F82" w:rsidP="00256F82">
            <w:pPr>
              <w:keepNext/>
              <w:keepLines/>
              <w:spacing w:after="0"/>
              <w:jc w:val="center"/>
              <w:rPr>
                <w:ins w:id="173" w:author="Onozawa, Hisashi (Nokia - JP/Tokyo)" w:date="2021-07-21T10:16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9F6B" w14:textId="77777777" w:rsidR="007A3F82" w:rsidRPr="00B6391A" w:rsidRDefault="007A3F82" w:rsidP="00256F82">
            <w:pPr>
              <w:keepNext/>
              <w:keepLines/>
              <w:spacing w:after="0"/>
              <w:jc w:val="center"/>
              <w:rPr>
                <w:ins w:id="174" w:author="Onozawa, Hisashi (Nokia - JP/Tokyo)" w:date="2021-07-21T10:1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75" w:author="Onozawa, Hisashi (Nokia - JP/Tokyo)" w:date="2021-07-21T10:1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797D8" w14:textId="77777777" w:rsidR="007A3F82" w:rsidRPr="00B6391A" w:rsidRDefault="007A3F82" w:rsidP="00256F82">
            <w:pPr>
              <w:keepNext/>
              <w:keepLines/>
              <w:spacing w:after="0"/>
              <w:jc w:val="center"/>
              <w:rPr>
                <w:ins w:id="176" w:author="Onozawa, Hisashi (Nokia - JP/Tokyo)" w:date="2021-07-21T10:1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77" w:author="Onozawa, Hisashi (Nokia - JP/Tokyo)" w:date="2021-07-21T10:1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40B7" w14:textId="77777777" w:rsidR="007A3F82" w:rsidRPr="00B6391A" w:rsidRDefault="007A3F82" w:rsidP="00256F82">
            <w:pPr>
              <w:keepNext/>
              <w:keepLines/>
              <w:spacing w:after="0"/>
              <w:jc w:val="center"/>
              <w:rPr>
                <w:ins w:id="178" w:author="Onozawa, Hisashi (Nokia - JP/Tokyo)" w:date="2021-07-21T10:1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79" w:author="Onozawa, Hisashi (Nokia - JP/Tokyo)" w:date="2021-07-21T10:1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48114" w14:textId="77777777" w:rsidR="007A3F82" w:rsidRPr="00B6391A" w:rsidRDefault="007A3F82" w:rsidP="00256F82">
            <w:pPr>
              <w:pStyle w:val="TAC"/>
              <w:rPr>
                <w:ins w:id="180" w:author="Onozawa, Hisashi (Nokia - JP/Tokyo)" w:date="2021-07-21T10:16:00Z"/>
                <w:rFonts w:eastAsiaTheme="minorEastAsia"/>
                <w:sz w:val="16"/>
                <w:szCs w:val="18"/>
                <w:lang w:val="en-US" w:eastAsia="zh-CN"/>
              </w:rPr>
            </w:pPr>
            <w:ins w:id="181" w:author="Onozawa, Hisashi (Nokia - JP/Tokyo)" w:date="2021-07-21T10:1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89283" w14:textId="77777777" w:rsidR="007A3F82" w:rsidRPr="00B6391A" w:rsidRDefault="007A3F82" w:rsidP="00256F82">
            <w:pPr>
              <w:pStyle w:val="TAC"/>
              <w:rPr>
                <w:ins w:id="182" w:author="Onozawa, Hisashi (Nokia - JP/Tokyo)" w:date="2021-07-21T10:16:00Z"/>
                <w:rFonts w:eastAsiaTheme="minorEastAsia"/>
                <w:sz w:val="16"/>
                <w:szCs w:val="18"/>
                <w:lang w:val="en-US" w:eastAsia="zh-CN"/>
              </w:rPr>
            </w:pPr>
            <w:ins w:id="183" w:author="Onozawa, Hisashi (Nokia - JP/Tokyo)" w:date="2021-07-21T10:1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998EA" w14:textId="77777777" w:rsidR="007A3F82" w:rsidRPr="00B6391A" w:rsidRDefault="007A3F82" w:rsidP="00256F82">
            <w:pPr>
              <w:pStyle w:val="TAC"/>
              <w:rPr>
                <w:ins w:id="184" w:author="Onozawa, Hisashi (Nokia - JP/Tokyo)" w:date="2021-07-21T10:16:00Z"/>
                <w:rFonts w:eastAsiaTheme="minorEastAsia"/>
                <w:sz w:val="16"/>
                <w:szCs w:val="18"/>
                <w:lang w:val="en-US" w:eastAsia="zh-CN"/>
              </w:rPr>
            </w:pPr>
            <w:ins w:id="185" w:author="Onozawa, Hisashi (Nokia - JP/Tokyo)" w:date="2021-07-21T10:1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BFD03" w14:textId="77777777" w:rsidR="007A3F82" w:rsidRPr="00B6391A" w:rsidRDefault="007A3F82" w:rsidP="00256F82">
            <w:pPr>
              <w:pStyle w:val="TAC"/>
              <w:rPr>
                <w:ins w:id="186" w:author="Onozawa, Hisashi (Nokia - JP/Tokyo)" w:date="2021-07-21T10:16:00Z"/>
                <w:rFonts w:eastAsiaTheme="minorEastAsia"/>
                <w:sz w:val="16"/>
                <w:szCs w:val="18"/>
                <w:lang w:val="en-US" w:eastAsia="zh-CN"/>
              </w:rPr>
            </w:pPr>
            <w:ins w:id="187" w:author="Onozawa, Hisashi (Nokia - JP/Tokyo)" w:date="2021-07-21T10:1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611CF" w14:textId="77777777" w:rsidR="007A3F82" w:rsidRPr="00B6391A" w:rsidRDefault="007A3F82" w:rsidP="00256F82">
            <w:pPr>
              <w:pStyle w:val="TAC"/>
              <w:rPr>
                <w:ins w:id="188" w:author="Onozawa, Hisashi (Nokia - JP/Tokyo)" w:date="2021-07-21T10:16:00Z"/>
                <w:rFonts w:eastAsiaTheme="minorEastAsia"/>
                <w:sz w:val="16"/>
                <w:szCs w:val="18"/>
                <w:lang w:val="en-US" w:eastAsia="zh-CN"/>
              </w:rPr>
            </w:pPr>
            <w:ins w:id="189" w:author="Onozawa, Hisashi (Nokia - JP/Tokyo)" w:date="2021-07-21T10:1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3B77" w14:textId="77777777" w:rsidR="007A3F82" w:rsidRPr="0022738F" w:rsidRDefault="007A3F82" w:rsidP="00256F82">
            <w:pPr>
              <w:pStyle w:val="TAC"/>
              <w:rPr>
                <w:ins w:id="190" w:author="Onozawa, Hisashi (Nokia - JP/Tokyo)" w:date="2021-07-21T10:16:00Z"/>
                <w:sz w:val="16"/>
                <w:szCs w:val="16"/>
                <w:lang w:val="en-US" w:eastAsia="zh-CN"/>
              </w:rPr>
            </w:pPr>
            <w:ins w:id="191" w:author="Onozawa, Hisashi (Nokia - JP/Tokyo)" w:date="2021-07-21T10:16:00Z">
              <w:r>
                <w:rPr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3B71" w14:textId="77777777" w:rsidR="007A3F82" w:rsidRPr="0022738F" w:rsidRDefault="007A3F82" w:rsidP="00256F82">
            <w:pPr>
              <w:pStyle w:val="TAC"/>
              <w:rPr>
                <w:ins w:id="192" w:author="Onozawa, Hisashi (Nokia - JP/Tokyo)" w:date="2021-07-21T10:1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93783" w14:textId="77777777" w:rsidR="007A3F82" w:rsidRPr="0022738F" w:rsidRDefault="007A3F82" w:rsidP="00256F82">
            <w:pPr>
              <w:pStyle w:val="TAC"/>
              <w:rPr>
                <w:ins w:id="193" w:author="Onozawa, Hisashi (Nokia - JP/Tokyo)" w:date="2021-07-21T10:1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9825" w14:textId="77777777" w:rsidR="007A3F82" w:rsidRPr="0022738F" w:rsidRDefault="007A3F82" w:rsidP="00256F82">
            <w:pPr>
              <w:pStyle w:val="TAC"/>
              <w:rPr>
                <w:ins w:id="194" w:author="Onozawa, Hisashi (Nokia - JP/Tokyo)" w:date="2021-07-21T10:1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B171" w14:textId="77777777" w:rsidR="007A3F82" w:rsidRPr="0022738F" w:rsidRDefault="007A3F82" w:rsidP="00256F82">
            <w:pPr>
              <w:keepNext/>
              <w:keepLines/>
              <w:spacing w:after="0"/>
              <w:jc w:val="center"/>
              <w:rPr>
                <w:ins w:id="195" w:author="Onozawa, Hisashi (Nokia - JP/Tokyo)" w:date="2021-07-21T10:1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E20A" w14:textId="77777777" w:rsidR="007A3F82" w:rsidRPr="00270C16" w:rsidRDefault="007A3F82" w:rsidP="00256F82">
            <w:pPr>
              <w:keepNext/>
              <w:keepLines/>
              <w:spacing w:after="0"/>
              <w:jc w:val="center"/>
              <w:rPr>
                <w:ins w:id="196" w:author="Onozawa, Hisashi (Nokia - JP/Tokyo)" w:date="2021-07-21T10:16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376FE" w14:textId="77777777" w:rsidR="007A3F82" w:rsidRPr="0022738F" w:rsidRDefault="007A3F82" w:rsidP="00256F82">
            <w:pPr>
              <w:keepNext/>
              <w:keepLines/>
              <w:spacing w:after="0"/>
              <w:jc w:val="center"/>
              <w:rPr>
                <w:ins w:id="197" w:author="Onozawa, Hisashi (Nokia - JP/Tokyo)" w:date="2021-07-21T10:1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7A3F82" w:rsidRPr="009E0E80" w14:paraId="6E7973E7" w14:textId="77777777" w:rsidTr="00256F82">
        <w:trPr>
          <w:trHeight w:val="149"/>
          <w:ins w:id="198" w:author="Onozawa, Hisashi (Nokia - JP/Tokyo)" w:date="2021-07-21T10:16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E504" w14:textId="77777777" w:rsidR="007A3F82" w:rsidRPr="009E0E80" w:rsidRDefault="007A3F82" w:rsidP="00256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9" w:author="Onozawa, Hisashi (Nokia - JP/Tokyo)" w:date="2021-07-21T10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BA3F" w14:textId="77777777" w:rsidR="007A3F82" w:rsidRPr="00B6391A" w:rsidRDefault="007A3F82" w:rsidP="00256F82">
            <w:pPr>
              <w:keepNext/>
              <w:keepLines/>
              <w:spacing w:after="0"/>
              <w:jc w:val="center"/>
              <w:rPr>
                <w:ins w:id="200" w:author="Onozawa, Hisashi (Nokia - JP/Tokyo)" w:date="2021-07-21T10:16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2DD06" w14:textId="77777777" w:rsidR="007A3F82" w:rsidRPr="00B6391A" w:rsidRDefault="007A3F82" w:rsidP="00256F82">
            <w:pPr>
              <w:keepNext/>
              <w:keepLines/>
              <w:spacing w:after="0"/>
              <w:jc w:val="center"/>
              <w:rPr>
                <w:ins w:id="201" w:author="Onozawa, Hisashi (Nokia - JP/Tokyo)" w:date="2021-07-21T10:1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02" w:author="Onozawa, Hisashi (Nokia - JP/Tokyo)" w:date="2021-07-21T10:1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78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1CB9" w14:textId="77777777" w:rsidR="007A3F82" w:rsidRPr="00B6391A" w:rsidRDefault="007A3F82" w:rsidP="00256F82">
            <w:pPr>
              <w:keepNext/>
              <w:keepLines/>
              <w:spacing w:after="0"/>
              <w:jc w:val="center"/>
              <w:rPr>
                <w:ins w:id="203" w:author="Onozawa, Hisashi (Nokia - JP/Tokyo)" w:date="2021-07-21T10:1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04" w:author="Onozawa, Hisashi (Nokia - JP/Tokyo)" w:date="2021-07-21T10:1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D47B" w14:textId="77777777" w:rsidR="007A3F82" w:rsidRPr="00B6391A" w:rsidRDefault="007A3F82" w:rsidP="00256F82">
            <w:pPr>
              <w:keepNext/>
              <w:keepLines/>
              <w:spacing w:after="0"/>
              <w:jc w:val="center"/>
              <w:rPr>
                <w:ins w:id="205" w:author="Onozawa, Hisashi (Nokia - JP/Tokyo)" w:date="2021-07-21T10:1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06" w:author="Onozawa, Hisashi (Nokia - JP/Tokyo)" w:date="2021-07-21T10:1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C1C0B" w14:textId="77777777" w:rsidR="007A3F82" w:rsidRPr="00B6391A" w:rsidRDefault="007A3F82" w:rsidP="00256F82">
            <w:pPr>
              <w:pStyle w:val="TAC"/>
              <w:rPr>
                <w:ins w:id="207" w:author="Onozawa, Hisashi (Nokia - JP/Tokyo)" w:date="2021-07-21T10:16:00Z"/>
                <w:rFonts w:eastAsiaTheme="minorEastAsia"/>
                <w:sz w:val="16"/>
                <w:szCs w:val="18"/>
                <w:lang w:val="en-US" w:eastAsia="zh-CN"/>
              </w:rPr>
            </w:pPr>
            <w:ins w:id="208" w:author="Onozawa, Hisashi (Nokia - JP/Tokyo)" w:date="2021-07-21T10:1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B606" w14:textId="77777777" w:rsidR="007A3F82" w:rsidRPr="00B6391A" w:rsidRDefault="007A3F82" w:rsidP="00256F82">
            <w:pPr>
              <w:pStyle w:val="TAC"/>
              <w:rPr>
                <w:ins w:id="209" w:author="Onozawa, Hisashi (Nokia - JP/Tokyo)" w:date="2021-07-21T10:16:00Z"/>
                <w:rFonts w:eastAsiaTheme="minorEastAsia"/>
                <w:sz w:val="16"/>
                <w:szCs w:val="18"/>
                <w:lang w:val="en-US" w:eastAsia="zh-CN"/>
              </w:rPr>
            </w:pPr>
            <w:ins w:id="210" w:author="Onozawa, Hisashi (Nokia - JP/Tokyo)" w:date="2021-07-21T10:1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007D3" w14:textId="77777777" w:rsidR="007A3F82" w:rsidRPr="00B6391A" w:rsidRDefault="007A3F82" w:rsidP="00256F82">
            <w:pPr>
              <w:pStyle w:val="TAC"/>
              <w:rPr>
                <w:ins w:id="211" w:author="Onozawa, Hisashi (Nokia - JP/Tokyo)" w:date="2021-07-21T10:16:00Z"/>
                <w:rFonts w:eastAsiaTheme="minorEastAsia"/>
                <w:sz w:val="16"/>
                <w:szCs w:val="18"/>
                <w:lang w:val="en-US" w:eastAsia="zh-CN"/>
              </w:rPr>
            </w:pPr>
            <w:ins w:id="212" w:author="Onozawa, Hisashi (Nokia - JP/Tokyo)" w:date="2021-07-21T10:16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92F67" w14:textId="77777777" w:rsidR="007A3F82" w:rsidRPr="00B6391A" w:rsidRDefault="007A3F82" w:rsidP="00256F82">
            <w:pPr>
              <w:pStyle w:val="TAC"/>
              <w:rPr>
                <w:ins w:id="213" w:author="Onozawa, Hisashi (Nokia - JP/Tokyo)" w:date="2021-07-21T10:16:00Z"/>
                <w:rFonts w:eastAsiaTheme="minorEastAsia"/>
                <w:sz w:val="16"/>
                <w:szCs w:val="18"/>
                <w:lang w:val="en-US" w:eastAsia="zh-CN"/>
              </w:rPr>
            </w:pPr>
            <w:ins w:id="214" w:author="Onozawa, Hisashi (Nokia - JP/Tokyo)" w:date="2021-07-21T10:16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C3EBD" w14:textId="77777777" w:rsidR="007A3F82" w:rsidRPr="00B6391A" w:rsidRDefault="007A3F82" w:rsidP="00256F82">
            <w:pPr>
              <w:pStyle w:val="TAC"/>
              <w:rPr>
                <w:ins w:id="215" w:author="Onozawa, Hisashi (Nokia - JP/Tokyo)" w:date="2021-07-21T10:16:00Z"/>
                <w:rFonts w:eastAsiaTheme="minorEastAsia"/>
                <w:sz w:val="16"/>
                <w:szCs w:val="18"/>
                <w:lang w:val="en-US" w:eastAsia="zh-CN"/>
              </w:rPr>
            </w:pPr>
            <w:ins w:id="216" w:author="Onozawa, Hisashi (Nokia - JP/Tokyo)" w:date="2021-07-21T10:16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F949A" w14:textId="77777777" w:rsidR="007A3F82" w:rsidRPr="0022738F" w:rsidRDefault="007A3F82" w:rsidP="00256F82">
            <w:pPr>
              <w:pStyle w:val="TAC"/>
              <w:rPr>
                <w:ins w:id="217" w:author="Onozawa, Hisashi (Nokia - JP/Tokyo)" w:date="2021-07-21T10:16:00Z"/>
                <w:sz w:val="16"/>
                <w:szCs w:val="16"/>
                <w:lang w:val="en-US" w:eastAsia="zh-CN"/>
              </w:rPr>
            </w:pPr>
            <w:ins w:id="218" w:author="Onozawa, Hisashi (Nokia - JP/Tokyo)" w:date="2021-07-21T10:16:00Z">
              <w:r>
                <w:rPr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4BDC7" w14:textId="77777777" w:rsidR="007A3F82" w:rsidRPr="0022738F" w:rsidRDefault="007A3F82" w:rsidP="00256F82">
            <w:pPr>
              <w:pStyle w:val="TAC"/>
              <w:rPr>
                <w:ins w:id="219" w:author="Onozawa, Hisashi (Nokia - JP/Tokyo)" w:date="2021-07-21T10:16:00Z"/>
                <w:sz w:val="16"/>
                <w:szCs w:val="16"/>
                <w:lang w:val="en-US" w:eastAsia="zh-CN"/>
              </w:rPr>
            </w:pPr>
            <w:ins w:id="220" w:author="Onozawa, Hisashi (Nokia - JP/Tokyo)" w:date="2021-07-21T10:16:00Z">
              <w:r>
                <w:rPr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14001" w14:textId="77777777" w:rsidR="007A3F82" w:rsidRPr="0022738F" w:rsidRDefault="007A3F82" w:rsidP="00256F82">
            <w:pPr>
              <w:pStyle w:val="TAC"/>
              <w:rPr>
                <w:ins w:id="221" w:author="Onozawa, Hisashi (Nokia - JP/Tokyo)" w:date="2021-07-21T10:16:00Z"/>
                <w:sz w:val="16"/>
                <w:szCs w:val="16"/>
                <w:lang w:val="en-US" w:eastAsia="zh-CN"/>
              </w:rPr>
            </w:pPr>
            <w:ins w:id="222" w:author="Onozawa, Hisashi (Nokia - JP/Tokyo)" w:date="2021-07-21T10:16:00Z">
              <w:r>
                <w:rPr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12F7E" w14:textId="77777777" w:rsidR="007A3F82" w:rsidRPr="0022738F" w:rsidRDefault="007A3F82" w:rsidP="00256F82">
            <w:pPr>
              <w:pStyle w:val="TAC"/>
              <w:rPr>
                <w:ins w:id="223" w:author="Onozawa, Hisashi (Nokia - JP/Tokyo)" w:date="2021-07-21T10:16:00Z"/>
                <w:sz w:val="16"/>
                <w:szCs w:val="16"/>
                <w:lang w:val="en-US" w:eastAsia="zh-CN"/>
              </w:rPr>
            </w:pPr>
            <w:ins w:id="224" w:author="Onozawa, Hisashi (Nokia - JP/Tokyo)" w:date="2021-07-21T10:16:00Z">
              <w:r>
                <w:rPr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D967" w14:textId="77777777" w:rsidR="007A3F82" w:rsidRPr="0022738F" w:rsidRDefault="007A3F82" w:rsidP="00256F82">
            <w:pPr>
              <w:keepNext/>
              <w:keepLines/>
              <w:spacing w:after="0"/>
              <w:jc w:val="center"/>
              <w:rPr>
                <w:ins w:id="225" w:author="Onozawa, Hisashi (Nokia - JP/Tokyo)" w:date="2021-07-21T10:16:00Z"/>
                <w:rFonts w:ascii="Arial" w:hAnsi="Arial"/>
                <w:sz w:val="16"/>
                <w:szCs w:val="16"/>
                <w:lang w:val="en-US" w:eastAsia="zh-CN"/>
              </w:rPr>
            </w:pPr>
            <w:ins w:id="226" w:author="Onozawa, Hisashi (Nokia - JP/Tokyo)" w:date="2021-07-21T10:16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1C28" w14:textId="77777777" w:rsidR="007A3F82" w:rsidRPr="00270C16" w:rsidRDefault="007A3F82" w:rsidP="00256F82">
            <w:pPr>
              <w:keepNext/>
              <w:keepLines/>
              <w:spacing w:after="0"/>
              <w:jc w:val="center"/>
              <w:rPr>
                <w:ins w:id="227" w:author="Onozawa, Hisashi (Nokia - JP/Tokyo)" w:date="2021-07-21T10:16:00Z"/>
                <w:rFonts w:ascii="Arial" w:eastAsiaTheme="minorEastAsia" w:hAnsi="Arial"/>
                <w:sz w:val="18"/>
                <w:lang w:val="en-US" w:eastAsia="zh-CN"/>
              </w:rPr>
            </w:pPr>
            <w:ins w:id="228" w:author="Onozawa, Hisashi (Nokia - JP/Tokyo)" w:date="2021-07-21T10:16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E11F46" w14:textId="77777777" w:rsidR="007A3F82" w:rsidRPr="0022738F" w:rsidRDefault="007A3F82" w:rsidP="00256F82">
            <w:pPr>
              <w:keepNext/>
              <w:keepLines/>
              <w:spacing w:after="0"/>
              <w:jc w:val="center"/>
              <w:rPr>
                <w:ins w:id="229" w:author="Onozawa, Hisashi (Nokia - JP/Tokyo)" w:date="2021-07-21T10:16:00Z"/>
                <w:rFonts w:ascii="Arial" w:hAnsi="Arial"/>
                <w:sz w:val="16"/>
                <w:szCs w:val="16"/>
                <w:lang w:val="en-US" w:eastAsia="zh-CN"/>
              </w:rPr>
            </w:pPr>
            <w:ins w:id="230" w:author="Onozawa, Hisashi (Nokia - JP/Tokyo)" w:date="2021-07-21T10:16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7A3F82" w:rsidRPr="009E0E80" w14:paraId="58A3049E" w14:textId="77777777" w:rsidTr="00256F82">
        <w:trPr>
          <w:trHeight w:val="149"/>
          <w:ins w:id="231" w:author="Onozawa, Hisashi (Nokia - JP/Tokyo)" w:date="2021-07-21T10:1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05CF4" w14:textId="77777777" w:rsidR="007A3F82" w:rsidRPr="009E0E80" w:rsidRDefault="007A3F82" w:rsidP="00256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2" w:author="Onozawa, Hisashi (Nokia - JP/Tokyo)" w:date="2021-07-21T10:16:00Z"/>
                <w:rFonts w:ascii="Calibri" w:hAnsi="Calibri" w:cs="Calibri"/>
                <w:color w:val="000000"/>
                <w:sz w:val="22"/>
                <w:szCs w:val="22"/>
              </w:rPr>
            </w:pPr>
            <w:ins w:id="233" w:author="Onozawa, Hisashi (Nokia - JP/Tokyo)" w:date="2021-07-21T10:16:00Z">
              <w:r w:rsidRPr="00FC1C21">
                <w:rPr>
                  <w:rFonts w:ascii="Calibri" w:hAnsi="Calibri" w:cs="Calibri"/>
                  <w:color w:val="000000"/>
                  <w:sz w:val="18"/>
                  <w:szCs w:val="18"/>
                </w:rPr>
                <w:t>CA_n3A-n7A-n78(2A)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AD62E" w14:textId="77777777" w:rsidR="007A3F82" w:rsidRPr="00FC1C21" w:rsidRDefault="007A3F82" w:rsidP="00256F82">
            <w:pPr>
              <w:keepNext/>
              <w:keepLines/>
              <w:spacing w:after="0"/>
              <w:jc w:val="center"/>
              <w:rPr>
                <w:ins w:id="234" w:author="Onozawa, Hisashi (Nokia - JP/Tokyo)" w:date="2021-07-21T10:16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235" w:author="Onozawa, Hisashi (Nokia - JP/Tokyo)" w:date="2021-07-21T10:16:00Z">
              <w:r w:rsidRPr="00FC1C21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CA_n3A-n7A</w:t>
              </w:r>
            </w:ins>
          </w:p>
          <w:p w14:paraId="49577EDF" w14:textId="77777777" w:rsidR="007A3F82" w:rsidRPr="00FC1C21" w:rsidRDefault="007A3F82" w:rsidP="00256F82">
            <w:pPr>
              <w:keepNext/>
              <w:keepLines/>
              <w:spacing w:after="0"/>
              <w:jc w:val="center"/>
              <w:rPr>
                <w:ins w:id="236" w:author="Onozawa, Hisashi (Nokia - JP/Tokyo)" w:date="2021-07-21T10:16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237" w:author="Onozawa, Hisashi (Nokia - JP/Tokyo)" w:date="2021-07-21T10:16:00Z">
              <w:r w:rsidRPr="00FC1C21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CA_n3A-n78A</w:t>
              </w:r>
            </w:ins>
          </w:p>
          <w:p w14:paraId="3CAB1AE3" w14:textId="77777777" w:rsidR="007A3F82" w:rsidRPr="00B6391A" w:rsidRDefault="007A3F82" w:rsidP="00256F82">
            <w:pPr>
              <w:keepNext/>
              <w:keepLines/>
              <w:spacing w:after="0"/>
              <w:jc w:val="center"/>
              <w:rPr>
                <w:ins w:id="238" w:author="Onozawa, Hisashi (Nokia - JP/Tokyo)" w:date="2021-07-21T10:16:00Z"/>
                <w:rFonts w:ascii="Arial" w:eastAsiaTheme="minorEastAsia" w:hAnsi="Arial"/>
                <w:sz w:val="16"/>
                <w:szCs w:val="18"/>
                <w:lang w:eastAsia="zh-CN"/>
              </w:rPr>
            </w:pPr>
            <w:ins w:id="239" w:author="Onozawa, Hisashi (Nokia - JP/Tokyo)" w:date="2021-07-21T10:16:00Z">
              <w:r w:rsidRPr="00FC1C21">
                <w:rPr>
                  <w:rFonts w:ascii="Arial" w:eastAsiaTheme="minorEastAsia" w:hAnsi="Arial"/>
                  <w:sz w:val="16"/>
                  <w:szCs w:val="18"/>
                  <w:lang w:eastAsia="zh-CN"/>
                </w:rPr>
                <w:t>CA_n7A-n78A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34332" w14:textId="77777777" w:rsidR="007A3F82" w:rsidRPr="00B6391A" w:rsidRDefault="007A3F82" w:rsidP="00256F82">
            <w:pPr>
              <w:keepNext/>
              <w:keepLines/>
              <w:spacing w:after="0"/>
              <w:jc w:val="center"/>
              <w:rPr>
                <w:ins w:id="240" w:author="Onozawa, Hisashi (Nokia - JP/Tokyo)" w:date="2021-07-21T10:1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41" w:author="Onozawa, Hisashi (Nokia - JP/Tokyo)" w:date="2021-07-21T10:1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588A4" w14:textId="77777777" w:rsidR="007A3F82" w:rsidRPr="00B6391A" w:rsidRDefault="007A3F82" w:rsidP="00256F82">
            <w:pPr>
              <w:keepNext/>
              <w:keepLines/>
              <w:spacing w:after="0"/>
              <w:jc w:val="center"/>
              <w:rPr>
                <w:ins w:id="242" w:author="Onozawa, Hisashi (Nokia - JP/Tokyo)" w:date="2021-07-21T10:1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43" w:author="Onozawa, Hisashi (Nokia - JP/Tokyo)" w:date="2021-07-21T10:1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7CD41" w14:textId="77777777" w:rsidR="007A3F82" w:rsidRPr="00B6391A" w:rsidRDefault="007A3F82" w:rsidP="00256F82">
            <w:pPr>
              <w:keepNext/>
              <w:keepLines/>
              <w:spacing w:after="0"/>
              <w:jc w:val="center"/>
              <w:rPr>
                <w:ins w:id="244" w:author="Onozawa, Hisashi (Nokia - JP/Tokyo)" w:date="2021-07-21T10:1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45" w:author="Onozawa, Hisashi (Nokia - JP/Tokyo)" w:date="2021-07-21T10:1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E9A4" w14:textId="77777777" w:rsidR="007A3F82" w:rsidRPr="00B6391A" w:rsidRDefault="007A3F82" w:rsidP="00256F82">
            <w:pPr>
              <w:pStyle w:val="TAC"/>
              <w:rPr>
                <w:ins w:id="246" w:author="Onozawa, Hisashi (Nokia - JP/Tokyo)" w:date="2021-07-21T10:16:00Z"/>
                <w:rFonts w:eastAsiaTheme="minorEastAsia"/>
                <w:sz w:val="16"/>
                <w:szCs w:val="18"/>
                <w:lang w:val="en-US" w:eastAsia="zh-CN"/>
              </w:rPr>
            </w:pPr>
            <w:ins w:id="247" w:author="Onozawa, Hisashi (Nokia - JP/Tokyo)" w:date="2021-07-21T10:1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506CD" w14:textId="77777777" w:rsidR="007A3F82" w:rsidRPr="00B6391A" w:rsidRDefault="007A3F82" w:rsidP="00256F82">
            <w:pPr>
              <w:pStyle w:val="TAC"/>
              <w:rPr>
                <w:ins w:id="248" w:author="Onozawa, Hisashi (Nokia - JP/Tokyo)" w:date="2021-07-21T10:16:00Z"/>
                <w:rFonts w:eastAsiaTheme="minorEastAsia"/>
                <w:sz w:val="16"/>
                <w:szCs w:val="18"/>
                <w:lang w:val="en-US" w:eastAsia="zh-CN"/>
              </w:rPr>
            </w:pPr>
            <w:ins w:id="249" w:author="Onozawa, Hisashi (Nokia - JP/Tokyo)" w:date="2021-07-21T10:1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D896" w14:textId="77777777" w:rsidR="007A3F82" w:rsidRDefault="007A3F82" w:rsidP="00256F82">
            <w:pPr>
              <w:pStyle w:val="TAC"/>
              <w:rPr>
                <w:ins w:id="250" w:author="Onozawa, Hisashi (Nokia - JP/Tokyo)" w:date="2021-07-21T10:16:00Z"/>
                <w:rFonts w:eastAsiaTheme="minorEastAsia"/>
                <w:sz w:val="16"/>
                <w:szCs w:val="18"/>
                <w:lang w:val="en-US" w:eastAsia="zh-CN"/>
              </w:rPr>
            </w:pPr>
            <w:ins w:id="251" w:author="Onozawa, Hisashi (Nokia - JP/Tokyo)" w:date="2021-07-21T10:16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E4D5" w14:textId="77777777" w:rsidR="007A3F82" w:rsidRDefault="007A3F82" w:rsidP="00256F82">
            <w:pPr>
              <w:pStyle w:val="TAC"/>
              <w:rPr>
                <w:ins w:id="252" w:author="Onozawa, Hisashi (Nokia - JP/Tokyo)" w:date="2021-07-21T10:16:00Z"/>
                <w:rFonts w:eastAsiaTheme="minorEastAsia"/>
                <w:sz w:val="16"/>
                <w:szCs w:val="18"/>
                <w:lang w:val="en-US" w:eastAsia="zh-CN"/>
              </w:rPr>
            </w:pPr>
            <w:ins w:id="253" w:author="Onozawa, Hisashi (Nokia - JP/Tokyo)" w:date="2021-07-21T10:16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6A042" w14:textId="77777777" w:rsidR="007A3F82" w:rsidRDefault="007A3F82" w:rsidP="00256F82">
            <w:pPr>
              <w:pStyle w:val="TAC"/>
              <w:rPr>
                <w:ins w:id="254" w:author="Onozawa, Hisashi (Nokia - JP/Tokyo)" w:date="2021-07-21T10:16:00Z"/>
                <w:rFonts w:eastAsiaTheme="minorEastAsia"/>
                <w:sz w:val="16"/>
                <w:szCs w:val="18"/>
                <w:lang w:val="en-US" w:eastAsia="zh-CN"/>
              </w:rPr>
            </w:pPr>
            <w:ins w:id="255" w:author="Onozawa, Hisashi (Nokia - JP/Tokyo)" w:date="2021-07-21T10:16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EFEDB" w14:textId="77777777" w:rsidR="007A3F82" w:rsidRDefault="007A3F82" w:rsidP="00256F82">
            <w:pPr>
              <w:pStyle w:val="TAC"/>
              <w:rPr>
                <w:ins w:id="256" w:author="Onozawa, Hisashi (Nokia - JP/Tokyo)" w:date="2021-07-21T10:1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41391" w14:textId="77777777" w:rsidR="007A3F82" w:rsidRDefault="007A3F82" w:rsidP="00256F82">
            <w:pPr>
              <w:pStyle w:val="TAC"/>
              <w:rPr>
                <w:ins w:id="257" w:author="Onozawa, Hisashi (Nokia - JP/Tokyo)" w:date="2021-07-21T10:1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6CD4" w14:textId="77777777" w:rsidR="007A3F82" w:rsidRDefault="007A3F82" w:rsidP="00256F82">
            <w:pPr>
              <w:pStyle w:val="TAC"/>
              <w:rPr>
                <w:ins w:id="258" w:author="Onozawa, Hisashi (Nokia - JP/Tokyo)" w:date="2021-07-21T10:1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E1FA" w14:textId="77777777" w:rsidR="007A3F82" w:rsidRDefault="007A3F82" w:rsidP="00256F82">
            <w:pPr>
              <w:pStyle w:val="TAC"/>
              <w:rPr>
                <w:ins w:id="259" w:author="Onozawa, Hisashi (Nokia - JP/Tokyo)" w:date="2021-07-21T10:1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FE8F2" w14:textId="77777777" w:rsidR="007A3F82" w:rsidRDefault="007A3F82" w:rsidP="00256F82">
            <w:pPr>
              <w:keepNext/>
              <w:keepLines/>
              <w:spacing w:after="0"/>
              <w:jc w:val="center"/>
              <w:rPr>
                <w:ins w:id="260" w:author="Onozawa, Hisashi (Nokia - JP/Tokyo)" w:date="2021-07-21T10:1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85D6F" w14:textId="77777777" w:rsidR="007A3F82" w:rsidRDefault="007A3F82" w:rsidP="00256F82">
            <w:pPr>
              <w:keepNext/>
              <w:keepLines/>
              <w:spacing w:after="0"/>
              <w:jc w:val="center"/>
              <w:rPr>
                <w:ins w:id="261" w:author="Onozawa, Hisashi (Nokia - JP/Tokyo)" w:date="2021-07-21T10:16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155D25" w14:textId="77777777" w:rsidR="007A3F82" w:rsidRPr="0022738F" w:rsidRDefault="007A3F82" w:rsidP="00256F82">
            <w:pPr>
              <w:keepNext/>
              <w:keepLines/>
              <w:spacing w:after="0"/>
              <w:jc w:val="center"/>
              <w:rPr>
                <w:ins w:id="262" w:author="Onozawa, Hisashi (Nokia - JP/Tokyo)" w:date="2021-07-21T10:1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7A3F82" w:rsidRPr="009E0E80" w14:paraId="6A1C0B17" w14:textId="77777777" w:rsidTr="00256F82">
        <w:trPr>
          <w:trHeight w:val="149"/>
          <w:ins w:id="263" w:author="Onozawa, Hisashi (Nokia - JP/Tokyo)" w:date="2021-07-21T10:16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519BD" w14:textId="77777777" w:rsidR="007A3F82" w:rsidRPr="00FC1C21" w:rsidRDefault="007A3F82" w:rsidP="00256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4" w:author="Onozawa, Hisashi (Nokia - JP/Tokyo)" w:date="2021-07-21T10:1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91032" w14:textId="77777777" w:rsidR="007A3F82" w:rsidRPr="00B6391A" w:rsidRDefault="007A3F82" w:rsidP="00256F82">
            <w:pPr>
              <w:keepNext/>
              <w:keepLines/>
              <w:spacing w:after="0"/>
              <w:jc w:val="center"/>
              <w:rPr>
                <w:ins w:id="265" w:author="Onozawa, Hisashi (Nokia - JP/Tokyo)" w:date="2021-07-21T10:16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F3244" w14:textId="77777777" w:rsidR="007A3F82" w:rsidRPr="00B6391A" w:rsidRDefault="007A3F82" w:rsidP="00256F82">
            <w:pPr>
              <w:keepNext/>
              <w:keepLines/>
              <w:spacing w:after="0"/>
              <w:jc w:val="center"/>
              <w:rPr>
                <w:ins w:id="266" w:author="Onozawa, Hisashi (Nokia - JP/Tokyo)" w:date="2021-07-21T10:1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67" w:author="Onozawa, Hisashi (Nokia - JP/Tokyo)" w:date="2021-07-21T10:1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859C7" w14:textId="77777777" w:rsidR="007A3F82" w:rsidRPr="00B6391A" w:rsidRDefault="007A3F82" w:rsidP="00256F82">
            <w:pPr>
              <w:keepNext/>
              <w:keepLines/>
              <w:spacing w:after="0"/>
              <w:jc w:val="center"/>
              <w:rPr>
                <w:ins w:id="268" w:author="Onozawa, Hisashi (Nokia - JP/Tokyo)" w:date="2021-07-21T10:1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69" w:author="Onozawa, Hisashi (Nokia - JP/Tokyo)" w:date="2021-07-21T10:1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929E5" w14:textId="77777777" w:rsidR="007A3F82" w:rsidRPr="00B6391A" w:rsidRDefault="007A3F82" w:rsidP="00256F82">
            <w:pPr>
              <w:keepNext/>
              <w:keepLines/>
              <w:spacing w:after="0"/>
              <w:jc w:val="center"/>
              <w:rPr>
                <w:ins w:id="270" w:author="Onozawa, Hisashi (Nokia - JP/Tokyo)" w:date="2021-07-21T10:1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71" w:author="Onozawa, Hisashi (Nokia - JP/Tokyo)" w:date="2021-07-21T10:1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900BE" w14:textId="77777777" w:rsidR="007A3F82" w:rsidRPr="00B6391A" w:rsidRDefault="007A3F82" w:rsidP="00256F82">
            <w:pPr>
              <w:pStyle w:val="TAC"/>
              <w:rPr>
                <w:ins w:id="272" w:author="Onozawa, Hisashi (Nokia - JP/Tokyo)" w:date="2021-07-21T10:16:00Z"/>
                <w:rFonts w:eastAsiaTheme="minorEastAsia"/>
                <w:sz w:val="16"/>
                <w:szCs w:val="18"/>
                <w:lang w:val="en-US" w:eastAsia="zh-CN"/>
              </w:rPr>
            </w:pPr>
            <w:ins w:id="273" w:author="Onozawa, Hisashi (Nokia - JP/Tokyo)" w:date="2021-07-21T10:1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E6EF7" w14:textId="77777777" w:rsidR="007A3F82" w:rsidRPr="00B6391A" w:rsidRDefault="007A3F82" w:rsidP="00256F82">
            <w:pPr>
              <w:pStyle w:val="TAC"/>
              <w:rPr>
                <w:ins w:id="274" w:author="Onozawa, Hisashi (Nokia - JP/Tokyo)" w:date="2021-07-21T10:16:00Z"/>
                <w:rFonts w:eastAsiaTheme="minorEastAsia"/>
                <w:sz w:val="16"/>
                <w:szCs w:val="18"/>
                <w:lang w:val="en-US" w:eastAsia="zh-CN"/>
              </w:rPr>
            </w:pPr>
            <w:ins w:id="275" w:author="Onozawa, Hisashi (Nokia - JP/Tokyo)" w:date="2021-07-21T10:1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3A99D" w14:textId="77777777" w:rsidR="007A3F82" w:rsidRDefault="007A3F82" w:rsidP="00256F82">
            <w:pPr>
              <w:pStyle w:val="TAC"/>
              <w:rPr>
                <w:ins w:id="276" w:author="Onozawa, Hisashi (Nokia - JP/Tokyo)" w:date="2021-07-21T10:16:00Z"/>
                <w:rFonts w:eastAsiaTheme="minorEastAsia"/>
                <w:sz w:val="16"/>
                <w:szCs w:val="18"/>
                <w:lang w:val="en-US" w:eastAsia="zh-CN"/>
              </w:rPr>
            </w:pPr>
            <w:ins w:id="277" w:author="Onozawa, Hisashi (Nokia - JP/Tokyo)" w:date="2021-07-21T10:1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EA221" w14:textId="77777777" w:rsidR="007A3F82" w:rsidRDefault="007A3F82" w:rsidP="00256F82">
            <w:pPr>
              <w:pStyle w:val="TAC"/>
              <w:rPr>
                <w:ins w:id="278" w:author="Onozawa, Hisashi (Nokia - JP/Tokyo)" w:date="2021-07-21T10:16:00Z"/>
                <w:rFonts w:eastAsiaTheme="minorEastAsia"/>
                <w:sz w:val="16"/>
                <w:szCs w:val="18"/>
                <w:lang w:val="en-US" w:eastAsia="zh-CN"/>
              </w:rPr>
            </w:pPr>
            <w:ins w:id="279" w:author="Onozawa, Hisashi (Nokia - JP/Tokyo)" w:date="2021-07-21T10:1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D1BC" w14:textId="77777777" w:rsidR="007A3F82" w:rsidRDefault="007A3F82" w:rsidP="00256F82">
            <w:pPr>
              <w:pStyle w:val="TAC"/>
              <w:rPr>
                <w:ins w:id="280" w:author="Onozawa, Hisashi (Nokia - JP/Tokyo)" w:date="2021-07-21T10:16:00Z"/>
                <w:rFonts w:eastAsiaTheme="minorEastAsia"/>
                <w:sz w:val="16"/>
                <w:szCs w:val="18"/>
                <w:lang w:val="en-US" w:eastAsia="zh-CN"/>
              </w:rPr>
            </w:pPr>
            <w:ins w:id="281" w:author="Onozawa, Hisashi (Nokia - JP/Tokyo)" w:date="2021-07-21T10:1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FBFB" w14:textId="77777777" w:rsidR="007A3F82" w:rsidRDefault="007A3F82" w:rsidP="00256F82">
            <w:pPr>
              <w:pStyle w:val="TAC"/>
              <w:rPr>
                <w:ins w:id="282" w:author="Onozawa, Hisashi (Nokia - JP/Tokyo)" w:date="2021-07-21T10:16:00Z"/>
                <w:sz w:val="16"/>
                <w:szCs w:val="16"/>
                <w:lang w:val="en-US" w:eastAsia="zh-CN"/>
              </w:rPr>
            </w:pPr>
            <w:ins w:id="283" w:author="Onozawa, Hisashi (Nokia - JP/Tokyo)" w:date="2021-07-21T10:16:00Z">
              <w:r>
                <w:rPr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F8820" w14:textId="77777777" w:rsidR="007A3F82" w:rsidRDefault="007A3F82" w:rsidP="00256F82">
            <w:pPr>
              <w:pStyle w:val="TAC"/>
              <w:rPr>
                <w:ins w:id="284" w:author="Onozawa, Hisashi (Nokia - JP/Tokyo)" w:date="2021-07-21T10:1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61974" w14:textId="77777777" w:rsidR="007A3F82" w:rsidRDefault="007A3F82" w:rsidP="00256F82">
            <w:pPr>
              <w:pStyle w:val="TAC"/>
              <w:rPr>
                <w:ins w:id="285" w:author="Onozawa, Hisashi (Nokia - JP/Tokyo)" w:date="2021-07-21T10:1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B4B35" w14:textId="77777777" w:rsidR="007A3F82" w:rsidRDefault="007A3F82" w:rsidP="00256F82">
            <w:pPr>
              <w:pStyle w:val="TAC"/>
              <w:rPr>
                <w:ins w:id="286" w:author="Onozawa, Hisashi (Nokia - JP/Tokyo)" w:date="2021-07-21T10:16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128D0" w14:textId="77777777" w:rsidR="007A3F82" w:rsidRDefault="007A3F82" w:rsidP="00256F82">
            <w:pPr>
              <w:keepNext/>
              <w:keepLines/>
              <w:spacing w:after="0"/>
              <w:jc w:val="center"/>
              <w:rPr>
                <w:ins w:id="287" w:author="Onozawa, Hisashi (Nokia - JP/Tokyo)" w:date="2021-07-21T10:1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79771" w14:textId="77777777" w:rsidR="007A3F82" w:rsidRDefault="007A3F82" w:rsidP="00256F82">
            <w:pPr>
              <w:keepNext/>
              <w:keepLines/>
              <w:spacing w:after="0"/>
              <w:jc w:val="center"/>
              <w:rPr>
                <w:ins w:id="288" w:author="Onozawa, Hisashi (Nokia - JP/Tokyo)" w:date="2021-07-21T10:16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9A8C4" w14:textId="77777777" w:rsidR="007A3F82" w:rsidRPr="0022738F" w:rsidRDefault="007A3F82" w:rsidP="00256F82">
            <w:pPr>
              <w:keepNext/>
              <w:keepLines/>
              <w:spacing w:after="0"/>
              <w:jc w:val="center"/>
              <w:rPr>
                <w:ins w:id="289" w:author="Onozawa, Hisashi (Nokia - JP/Tokyo)" w:date="2021-07-21T10:1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7A3F82" w:rsidRPr="009E0E80" w14:paraId="61C8E31C" w14:textId="77777777" w:rsidTr="00256F82">
        <w:trPr>
          <w:trHeight w:val="149"/>
          <w:ins w:id="290" w:author="Onozawa, Hisashi (Nokia - JP/Tokyo)" w:date="2021-07-21T10:16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71C8" w14:textId="77777777" w:rsidR="007A3F82" w:rsidRPr="009E0E80" w:rsidRDefault="007A3F82" w:rsidP="00256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1" w:author="Onozawa, Hisashi (Nokia - JP/Tokyo)" w:date="2021-07-21T10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EC3C" w14:textId="77777777" w:rsidR="007A3F82" w:rsidRPr="00B6391A" w:rsidRDefault="007A3F82" w:rsidP="00256F82">
            <w:pPr>
              <w:keepNext/>
              <w:keepLines/>
              <w:spacing w:after="0"/>
              <w:jc w:val="center"/>
              <w:rPr>
                <w:ins w:id="292" w:author="Onozawa, Hisashi (Nokia - JP/Tokyo)" w:date="2021-07-21T10:16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86D2" w14:textId="77777777" w:rsidR="007A3F82" w:rsidRPr="00B6391A" w:rsidRDefault="007A3F82" w:rsidP="00256F82">
            <w:pPr>
              <w:keepNext/>
              <w:keepLines/>
              <w:spacing w:after="0"/>
              <w:jc w:val="center"/>
              <w:rPr>
                <w:ins w:id="293" w:author="Onozawa, Hisashi (Nokia - JP/Tokyo)" w:date="2021-07-21T10:1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94" w:author="Onozawa, Hisashi (Nokia - JP/Tokyo)" w:date="2021-07-21T10:1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78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31C01" w14:textId="77777777" w:rsidR="007A3F82" w:rsidRDefault="007A3F82" w:rsidP="00256F82">
            <w:pPr>
              <w:keepNext/>
              <w:keepLines/>
              <w:spacing w:after="0"/>
              <w:jc w:val="center"/>
              <w:rPr>
                <w:ins w:id="295" w:author="Onozawa, Hisashi (Nokia - JP/Tokyo)" w:date="2021-07-21T10:16:00Z"/>
                <w:rFonts w:ascii="Arial" w:eastAsiaTheme="minorEastAsia" w:hAnsi="Arial"/>
                <w:sz w:val="18"/>
                <w:lang w:val="en-US" w:eastAsia="zh-CN"/>
              </w:rPr>
            </w:pPr>
            <w:ins w:id="296" w:author="Onozawa, Hisashi (Nokia - JP/Tokyo)" w:date="2021-07-21T10:16:00Z">
              <w:r w:rsidRPr="00FC1C21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See CA_n78(2A) Bandwidth Combination Set 2 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138D" w14:textId="77777777" w:rsidR="007A3F82" w:rsidRPr="0022738F" w:rsidRDefault="007A3F82" w:rsidP="00256F82">
            <w:pPr>
              <w:keepNext/>
              <w:keepLines/>
              <w:spacing w:after="0"/>
              <w:jc w:val="center"/>
              <w:rPr>
                <w:ins w:id="297" w:author="Onozawa, Hisashi (Nokia - JP/Tokyo)" w:date="2021-07-21T10:1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 w14:paraId="72BD8FAC" w14:textId="77777777" w:rsidR="007A3F82" w:rsidRDefault="007A3F82" w:rsidP="007A3F82">
      <w:pPr>
        <w:rPr>
          <w:ins w:id="298" w:author="Onozawa, Hisashi (Nokia - JP/Tokyo)" w:date="2021-07-21T10:16:00Z"/>
          <w:lang w:eastAsia="ko-KR"/>
        </w:rPr>
      </w:pPr>
    </w:p>
    <w:p w14:paraId="6D3DA5E7" w14:textId="77777777" w:rsidR="007A3F82" w:rsidRDefault="007A3F82" w:rsidP="007A3F82">
      <w:pPr>
        <w:pStyle w:val="Heading4"/>
        <w:numPr>
          <w:ilvl w:val="255"/>
          <w:numId w:val="0"/>
        </w:numPr>
        <w:spacing w:line="260" w:lineRule="auto"/>
        <w:rPr>
          <w:ins w:id="299" w:author="Onozawa, Hisashi (Nokia - JP/Tokyo)" w:date="2021-07-21T10:16:00Z"/>
        </w:rPr>
      </w:pPr>
      <w:ins w:id="300" w:author="Onozawa, Hisashi (Nokia - JP/Tokyo)" w:date="2021-07-21T10:16:00Z">
        <w:r>
          <w:rPr>
            <w:rFonts w:hint="eastAsia"/>
            <w:lang w:eastAsia="zh-CN"/>
          </w:rPr>
          <w:t>5.</w:t>
        </w:r>
        <w:proofErr w:type="gramStart"/>
        <w:r>
          <w:rPr>
            <w:rFonts w:hint="eastAsia"/>
            <w:lang w:eastAsia="zh-CN"/>
          </w:rPr>
          <w:t>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hint="eastAsia"/>
          </w:rPr>
          <w:t>3</w:t>
        </w:r>
        <w:r>
          <w:tab/>
          <w:t>UE co-existence studies</w:t>
        </w:r>
      </w:ins>
    </w:p>
    <w:p w14:paraId="711288D3" w14:textId="77777777" w:rsidR="007A3F82" w:rsidRDefault="007A3F82" w:rsidP="007A3F82">
      <w:pPr>
        <w:rPr>
          <w:ins w:id="301" w:author="Onozawa, Hisashi (Nokia - JP/Tokyo)" w:date="2021-07-21T10:16:00Z"/>
          <w:lang w:val="en-US" w:eastAsia="zh-CN"/>
        </w:rPr>
      </w:pPr>
      <w:ins w:id="302" w:author="Onozawa, Hisashi (Nokia - JP/Tokyo)" w:date="2021-07-21T10:16:00Z">
        <w:r>
          <w:rPr>
            <w:lang w:val="en-US"/>
          </w:rPr>
          <w:t>The harmonic issues have been already analyzed in 3DL/1UL WI. For inter-modulation issues, the 2</w:t>
        </w:r>
        <w:r>
          <w:rPr>
            <w:vertAlign w:val="superscript"/>
            <w:lang w:val="en-US"/>
          </w:rPr>
          <w:t>nd</w:t>
        </w:r>
        <w:r>
          <w:rPr>
            <w:lang w:val="en-US"/>
          </w:rPr>
          <w:t>, 3</w:t>
        </w:r>
        <w:r>
          <w:rPr>
            <w:vertAlign w:val="superscript"/>
            <w:lang w:val="en-US"/>
          </w:rPr>
          <w:t>rd</w:t>
        </w:r>
        <w:r>
          <w:rPr>
            <w:lang w:val="en-US"/>
          </w:rPr>
          <w:t>, 4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5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intermodulation products are calculated in Table </w:t>
        </w:r>
        <w:r>
          <w:rPr>
            <w:rFonts w:hint="eastAsia"/>
            <w:lang w:val="en-US" w:eastAsia="zh-CN"/>
          </w:rPr>
          <w:t>5.1.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.3</w:t>
        </w:r>
        <w:r>
          <w:rPr>
            <w:lang w:val="en-US"/>
          </w:rPr>
          <w:t xml:space="preserve">-1, </w:t>
        </w:r>
        <w:r>
          <w:rPr>
            <w:rFonts w:hint="eastAsia"/>
            <w:lang w:val="en-US" w:eastAsia="zh-CN"/>
          </w:rPr>
          <w:t>5.1.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.3</w:t>
        </w:r>
        <w:r>
          <w:rPr>
            <w:lang w:val="en-US"/>
          </w:rPr>
          <w:t xml:space="preserve">-2 and </w:t>
        </w:r>
        <w:r>
          <w:rPr>
            <w:rFonts w:hint="eastAsia"/>
            <w:lang w:val="en-US" w:eastAsia="zh-CN"/>
          </w:rPr>
          <w:t>5.1.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.3</w:t>
        </w:r>
        <w:r>
          <w:rPr>
            <w:lang w:val="en-US"/>
          </w:rPr>
          <w:t>-3, respectively.</w:t>
        </w:r>
      </w:ins>
    </w:p>
    <w:p w14:paraId="6F17F4DF" w14:textId="77777777" w:rsidR="007A3F82" w:rsidRDefault="007A3F82" w:rsidP="007A3F82">
      <w:pPr>
        <w:pStyle w:val="TH"/>
        <w:rPr>
          <w:ins w:id="303" w:author="Onozawa, Hisashi (Nokia - JP/Tokyo)" w:date="2021-07-21T10:16:00Z"/>
        </w:rPr>
      </w:pPr>
      <w:ins w:id="304" w:author="Onozawa, Hisashi (Nokia - JP/Tokyo)" w:date="2021-07-21T10:16:00Z">
        <w:r>
          <w:t xml:space="preserve">Table 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 xml:space="preserve">-1: IMD </w:t>
        </w:r>
        <w:r>
          <w:rPr>
            <w:rFonts w:hint="eastAsia"/>
          </w:rPr>
          <w:t>analysis</w:t>
        </w:r>
        <w:r>
          <w:t xml:space="preserve"> for n3+n7</w:t>
        </w:r>
      </w:ins>
    </w:p>
    <w:tbl>
      <w:tblPr>
        <w:tblW w:w="10343" w:type="dxa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843"/>
        <w:gridCol w:w="1984"/>
      </w:tblGrid>
      <w:tr w:rsidR="007A3F82" w:rsidRPr="00374B80" w14:paraId="0A1798D7" w14:textId="77777777" w:rsidTr="00256F82">
        <w:trPr>
          <w:trHeight w:val="300"/>
          <w:ins w:id="305" w:author="Onozawa, Hisashi (Nokia - JP/Tokyo)" w:date="2021-07-21T10:1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9F059" w14:textId="77777777" w:rsidR="007A3F82" w:rsidRPr="00374B80" w:rsidRDefault="007A3F82" w:rsidP="00256F82">
            <w:pPr>
              <w:spacing w:after="0"/>
              <w:rPr>
                <w:ins w:id="30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7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63802" w14:textId="77777777" w:rsidR="007A3F82" w:rsidRPr="00374B80" w:rsidRDefault="007A3F82" w:rsidP="00256F82">
            <w:pPr>
              <w:spacing w:after="0"/>
              <w:rPr>
                <w:ins w:id="30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9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F8EFB" w14:textId="77777777" w:rsidR="007A3F82" w:rsidRPr="00374B80" w:rsidRDefault="007A3F82" w:rsidP="00256F82">
            <w:pPr>
              <w:spacing w:after="0"/>
              <w:rPr>
                <w:ins w:id="31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1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CD607" w14:textId="77777777" w:rsidR="007A3F82" w:rsidRPr="00374B80" w:rsidRDefault="007A3F82" w:rsidP="00256F82">
            <w:pPr>
              <w:spacing w:after="0"/>
              <w:rPr>
                <w:ins w:id="31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3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B8FC7" w14:textId="77777777" w:rsidR="007A3F82" w:rsidRPr="00374B80" w:rsidRDefault="007A3F82" w:rsidP="00256F82">
            <w:pPr>
              <w:spacing w:after="0"/>
              <w:rPr>
                <w:ins w:id="31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5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7A3F82" w:rsidRPr="00374B80" w14:paraId="3B482598" w14:textId="77777777" w:rsidTr="00256F82">
        <w:trPr>
          <w:trHeight w:val="300"/>
          <w:ins w:id="316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F37E3" w14:textId="77777777" w:rsidR="007A3F82" w:rsidRPr="00374B80" w:rsidRDefault="007A3F82" w:rsidP="00256F82">
            <w:pPr>
              <w:spacing w:after="0"/>
              <w:rPr>
                <w:ins w:id="31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8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FD9C0" w14:textId="77777777" w:rsidR="007A3F82" w:rsidRPr="00792514" w:rsidRDefault="007A3F82" w:rsidP="00256F82">
            <w:pPr>
              <w:spacing w:after="0"/>
              <w:jc w:val="right"/>
              <w:rPr>
                <w:ins w:id="31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0" w:author="Onozawa, Hisashi (Nokia - JP/Tokyo)" w:date="2021-07-21T10:1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1963C" w14:textId="77777777" w:rsidR="007A3F82" w:rsidRPr="00792514" w:rsidRDefault="007A3F82" w:rsidP="00256F82">
            <w:pPr>
              <w:spacing w:after="0"/>
              <w:jc w:val="right"/>
              <w:rPr>
                <w:ins w:id="32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2" w:author="Onozawa, Hisashi (Nokia - JP/Tokyo)" w:date="2021-07-21T10:1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D3C75" w14:textId="77777777" w:rsidR="007A3F82" w:rsidRPr="00792514" w:rsidRDefault="007A3F82" w:rsidP="00256F82">
            <w:pPr>
              <w:spacing w:after="0"/>
              <w:jc w:val="right"/>
              <w:rPr>
                <w:ins w:id="32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4" w:author="Onozawa, Hisashi (Nokia - JP/Tokyo)" w:date="2021-07-21T10:1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54B58" w14:textId="77777777" w:rsidR="007A3F82" w:rsidRPr="00792514" w:rsidRDefault="007A3F82" w:rsidP="00256F82">
            <w:pPr>
              <w:spacing w:after="0"/>
              <w:jc w:val="right"/>
              <w:rPr>
                <w:ins w:id="32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6" w:author="Onozawa, Hisashi (Nokia - JP/Tokyo)" w:date="2021-07-21T10:16:00Z">
              <w:r w:rsidRPr="00792514"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</w:tr>
      <w:tr w:rsidR="007A3F82" w:rsidRPr="00374B80" w14:paraId="007C8BDF" w14:textId="77777777" w:rsidTr="00256F82">
        <w:trPr>
          <w:trHeight w:val="300"/>
          <w:ins w:id="327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6FBA7" w14:textId="77777777" w:rsidR="007A3F82" w:rsidRPr="00374B80" w:rsidRDefault="007A3F82" w:rsidP="00256F82">
            <w:pPr>
              <w:spacing w:after="0"/>
              <w:rPr>
                <w:ins w:id="32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9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lastRenderedPageBreak/>
                <w:t>2nd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121CB" w14:textId="77777777" w:rsidR="007A3F82" w:rsidRPr="00C71E72" w:rsidRDefault="007A3F82" w:rsidP="00256F82">
            <w:pPr>
              <w:spacing w:after="0"/>
              <w:rPr>
                <w:ins w:id="33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1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f2_low – f1_high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A2058" w14:textId="77777777" w:rsidR="007A3F82" w:rsidRPr="00C71E72" w:rsidRDefault="007A3F82" w:rsidP="00256F82">
            <w:pPr>
              <w:spacing w:after="0"/>
              <w:rPr>
                <w:ins w:id="33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3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f1_low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7A144" w14:textId="77777777" w:rsidR="007A3F82" w:rsidRPr="00C71E72" w:rsidRDefault="007A3F82" w:rsidP="00256F82">
            <w:pPr>
              <w:spacing w:after="0"/>
              <w:rPr>
                <w:ins w:id="33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5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28A9C" w14:textId="77777777" w:rsidR="007A3F82" w:rsidRPr="00C71E72" w:rsidRDefault="007A3F82" w:rsidP="00256F82">
            <w:pPr>
              <w:spacing w:after="0"/>
              <w:rPr>
                <w:ins w:id="33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7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f2_high + f1_high</w:t>
              </w:r>
            </w:ins>
          </w:p>
        </w:tc>
      </w:tr>
      <w:tr w:rsidR="007A3F82" w:rsidRPr="00374B80" w14:paraId="5370F474" w14:textId="77777777" w:rsidTr="00256F82">
        <w:trPr>
          <w:trHeight w:val="300"/>
          <w:ins w:id="338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E8D9A" w14:textId="77777777" w:rsidR="007A3F82" w:rsidRPr="00374B80" w:rsidRDefault="007A3F82" w:rsidP="00256F82">
            <w:pPr>
              <w:spacing w:after="0"/>
              <w:rPr>
                <w:ins w:id="33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0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B3180" w14:textId="77777777" w:rsidR="007A3F82" w:rsidRPr="00C71E72" w:rsidRDefault="007A3F82" w:rsidP="00256F82">
            <w:pPr>
              <w:spacing w:after="0"/>
              <w:jc w:val="right"/>
              <w:rPr>
                <w:ins w:id="34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2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715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6D7A9" w14:textId="77777777" w:rsidR="007A3F82" w:rsidRPr="00C71E72" w:rsidRDefault="007A3F82" w:rsidP="00256F82">
            <w:pPr>
              <w:spacing w:after="0"/>
              <w:jc w:val="right"/>
              <w:rPr>
                <w:ins w:id="34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4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860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C5846" w14:textId="77777777" w:rsidR="007A3F82" w:rsidRPr="00C71E72" w:rsidRDefault="007A3F82" w:rsidP="00256F82">
            <w:pPr>
              <w:spacing w:after="0"/>
              <w:jc w:val="right"/>
              <w:rPr>
                <w:ins w:id="34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6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4210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31BDD" w14:textId="77777777" w:rsidR="007A3F82" w:rsidRPr="00C71E72" w:rsidRDefault="007A3F82" w:rsidP="00256F82">
            <w:pPr>
              <w:spacing w:after="0"/>
              <w:jc w:val="right"/>
              <w:rPr>
                <w:ins w:id="34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8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4355</w:t>
              </w:r>
            </w:ins>
          </w:p>
        </w:tc>
      </w:tr>
      <w:tr w:rsidR="007A3F82" w:rsidRPr="00374B80" w14:paraId="474A97D1" w14:textId="77777777" w:rsidTr="00256F82">
        <w:trPr>
          <w:trHeight w:val="300"/>
          <w:ins w:id="349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EFA0E" w14:textId="77777777" w:rsidR="007A3F82" w:rsidRPr="00374B80" w:rsidRDefault="007A3F82" w:rsidP="00256F82">
            <w:pPr>
              <w:spacing w:after="0"/>
              <w:rPr>
                <w:ins w:id="35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1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BC4D9" w14:textId="77777777" w:rsidR="007A3F82" w:rsidRPr="00C71E72" w:rsidRDefault="007A3F82" w:rsidP="00256F82">
            <w:pPr>
              <w:spacing w:after="0"/>
              <w:rPr>
                <w:ins w:id="35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3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BA9E5" w14:textId="77777777" w:rsidR="007A3F82" w:rsidRPr="00C71E72" w:rsidRDefault="007A3F82" w:rsidP="00256F82">
            <w:pPr>
              <w:spacing w:after="0"/>
              <w:rPr>
                <w:ins w:id="35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5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1BA11" w14:textId="77777777" w:rsidR="007A3F82" w:rsidRPr="00C71E72" w:rsidRDefault="007A3F82" w:rsidP="00256F82">
            <w:pPr>
              <w:spacing w:after="0"/>
              <w:rPr>
                <w:ins w:id="35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7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BEC08" w14:textId="77777777" w:rsidR="007A3F82" w:rsidRPr="00C71E72" w:rsidRDefault="007A3F82" w:rsidP="00256F82">
            <w:pPr>
              <w:spacing w:after="0"/>
              <w:rPr>
                <w:ins w:id="35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9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f1_low</w:t>
              </w:r>
            </w:ins>
          </w:p>
        </w:tc>
      </w:tr>
      <w:tr w:rsidR="007A3F82" w:rsidRPr="00374B80" w14:paraId="66A9657E" w14:textId="77777777" w:rsidTr="00256F82">
        <w:trPr>
          <w:trHeight w:val="300"/>
          <w:ins w:id="360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F0D83" w14:textId="77777777" w:rsidR="007A3F82" w:rsidRPr="00374B80" w:rsidRDefault="007A3F82" w:rsidP="00256F82">
            <w:pPr>
              <w:spacing w:after="0"/>
              <w:rPr>
                <w:ins w:id="36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2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61EB3" w14:textId="77777777" w:rsidR="007A3F82" w:rsidRPr="00C71E72" w:rsidRDefault="007A3F82" w:rsidP="00256F82">
            <w:pPr>
              <w:spacing w:after="0"/>
              <w:jc w:val="right"/>
              <w:rPr>
                <w:ins w:id="36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4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850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49724" w14:textId="77777777" w:rsidR="007A3F82" w:rsidRPr="00C71E72" w:rsidRDefault="007A3F82" w:rsidP="00256F82">
            <w:pPr>
              <w:spacing w:after="0"/>
              <w:jc w:val="right"/>
              <w:rPr>
                <w:ins w:id="36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6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1070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A56F8F3" w14:textId="77777777" w:rsidR="007A3F82" w:rsidRPr="00C71E72" w:rsidRDefault="007A3F82" w:rsidP="00256F82">
            <w:pPr>
              <w:spacing w:after="0"/>
              <w:jc w:val="right"/>
              <w:rPr>
                <w:ins w:id="36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8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3215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59956F3" w14:textId="77777777" w:rsidR="007A3F82" w:rsidRPr="00C71E72" w:rsidRDefault="007A3F82" w:rsidP="00256F82">
            <w:pPr>
              <w:spacing w:after="0"/>
              <w:jc w:val="right"/>
              <w:rPr>
                <w:ins w:id="36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0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3430</w:t>
              </w:r>
            </w:ins>
          </w:p>
        </w:tc>
      </w:tr>
      <w:tr w:rsidR="007A3F82" w:rsidRPr="00374B80" w14:paraId="44BB420B" w14:textId="77777777" w:rsidTr="00256F82">
        <w:trPr>
          <w:trHeight w:val="300"/>
          <w:ins w:id="371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77BFA" w14:textId="77777777" w:rsidR="007A3F82" w:rsidRPr="00374B80" w:rsidRDefault="007A3F82" w:rsidP="00256F82">
            <w:pPr>
              <w:spacing w:after="0"/>
              <w:rPr>
                <w:ins w:id="37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3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BDA32" w14:textId="77777777" w:rsidR="007A3F82" w:rsidRPr="00C71E72" w:rsidRDefault="007A3F82" w:rsidP="00256F82">
            <w:pPr>
              <w:spacing w:after="0"/>
              <w:rPr>
                <w:ins w:id="37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5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E88BA" w14:textId="77777777" w:rsidR="007A3F82" w:rsidRPr="00C71E72" w:rsidRDefault="007A3F82" w:rsidP="00256F82">
            <w:pPr>
              <w:spacing w:after="0"/>
              <w:rPr>
                <w:ins w:id="37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7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03C3B" w14:textId="77777777" w:rsidR="007A3F82" w:rsidRPr="00C71E72" w:rsidRDefault="007A3F82" w:rsidP="00256F82">
            <w:pPr>
              <w:spacing w:after="0"/>
              <w:rPr>
                <w:ins w:id="37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9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39C97" w14:textId="77777777" w:rsidR="007A3F82" w:rsidRPr="00C71E72" w:rsidRDefault="007A3F82" w:rsidP="00256F82">
            <w:pPr>
              <w:spacing w:after="0"/>
              <w:rPr>
                <w:ins w:id="38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1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f1_high</w:t>
              </w:r>
            </w:ins>
          </w:p>
        </w:tc>
      </w:tr>
      <w:tr w:rsidR="007A3F82" w:rsidRPr="00374B80" w14:paraId="609A6801" w14:textId="77777777" w:rsidTr="00256F82">
        <w:trPr>
          <w:trHeight w:val="300"/>
          <w:ins w:id="382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17D21" w14:textId="77777777" w:rsidR="007A3F82" w:rsidRPr="00374B80" w:rsidRDefault="007A3F82" w:rsidP="00256F82">
            <w:pPr>
              <w:spacing w:after="0"/>
              <w:rPr>
                <w:ins w:id="38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4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A52BA" w14:textId="77777777" w:rsidR="007A3F82" w:rsidRPr="00C71E72" w:rsidRDefault="007A3F82" w:rsidP="00256F82">
            <w:pPr>
              <w:spacing w:after="0"/>
              <w:jc w:val="right"/>
              <w:rPr>
                <w:ins w:id="38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6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5920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46716" w14:textId="77777777" w:rsidR="007A3F82" w:rsidRPr="00C71E72" w:rsidRDefault="007A3F82" w:rsidP="00256F82">
            <w:pPr>
              <w:spacing w:after="0"/>
              <w:jc w:val="right"/>
              <w:rPr>
                <w:ins w:id="38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8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6140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395B3" w14:textId="77777777" w:rsidR="007A3F82" w:rsidRPr="00C71E72" w:rsidRDefault="007A3F82" w:rsidP="00256F82">
            <w:pPr>
              <w:spacing w:after="0"/>
              <w:jc w:val="right"/>
              <w:rPr>
                <w:ins w:id="38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0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6710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2E4A5" w14:textId="77777777" w:rsidR="007A3F82" w:rsidRPr="00C71E72" w:rsidRDefault="007A3F82" w:rsidP="00256F82">
            <w:pPr>
              <w:spacing w:after="0"/>
              <w:jc w:val="right"/>
              <w:rPr>
                <w:ins w:id="39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2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6925</w:t>
              </w:r>
            </w:ins>
          </w:p>
        </w:tc>
      </w:tr>
      <w:tr w:rsidR="007A3F82" w:rsidRPr="00374B80" w14:paraId="4B5FEB3D" w14:textId="77777777" w:rsidTr="00256F82">
        <w:trPr>
          <w:trHeight w:val="300"/>
          <w:ins w:id="393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4D4F1" w14:textId="77777777" w:rsidR="007A3F82" w:rsidRPr="00374B80" w:rsidRDefault="007A3F82" w:rsidP="00256F82">
            <w:pPr>
              <w:spacing w:after="0"/>
              <w:rPr>
                <w:ins w:id="39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5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9EE94" w14:textId="77777777" w:rsidR="007A3F82" w:rsidRPr="00C71E72" w:rsidRDefault="007A3F82" w:rsidP="00256F82">
            <w:pPr>
              <w:spacing w:after="0"/>
              <w:rPr>
                <w:ins w:id="39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7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2731D" w14:textId="77777777" w:rsidR="007A3F82" w:rsidRPr="00C71E72" w:rsidRDefault="007A3F82" w:rsidP="00256F82">
            <w:pPr>
              <w:spacing w:after="0"/>
              <w:rPr>
                <w:ins w:id="39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9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70716" w14:textId="77777777" w:rsidR="007A3F82" w:rsidRPr="00C71E72" w:rsidRDefault="007A3F82" w:rsidP="00256F82">
            <w:pPr>
              <w:spacing w:after="0"/>
              <w:rPr>
                <w:ins w:id="40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1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7B1E1" w14:textId="77777777" w:rsidR="007A3F82" w:rsidRPr="00C71E72" w:rsidRDefault="007A3F82" w:rsidP="00256F82">
            <w:pPr>
              <w:spacing w:after="0"/>
              <w:rPr>
                <w:ins w:id="40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3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3*f2_high – f1_low</w:t>
              </w:r>
            </w:ins>
          </w:p>
        </w:tc>
      </w:tr>
      <w:tr w:rsidR="007A3F82" w:rsidRPr="00374B80" w14:paraId="409EDECD" w14:textId="77777777" w:rsidTr="00256F82">
        <w:trPr>
          <w:trHeight w:val="300"/>
          <w:ins w:id="404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06F95" w14:textId="77777777" w:rsidR="007A3F82" w:rsidRPr="00374B80" w:rsidRDefault="007A3F82" w:rsidP="00256F82">
            <w:pPr>
              <w:spacing w:after="0"/>
              <w:rPr>
                <w:ins w:id="40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6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57A9A" w14:textId="77777777" w:rsidR="007A3F82" w:rsidRPr="00C71E72" w:rsidRDefault="007A3F82" w:rsidP="00256F82">
            <w:pPr>
              <w:spacing w:after="0"/>
              <w:jc w:val="right"/>
              <w:rPr>
                <w:ins w:id="40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8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2560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26C2" w14:textId="77777777" w:rsidR="007A3F82" w:rsidRPr="00C71E72" w:rsidRDefault="007A3F82" w:rsidP="00256F82">
            <w:pPr>
              <w:spacing w:after="0"/>
              <w:jc w:val="right"/>
              <w:rPr>
                <w:ins w:id="40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0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2855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4BEE4" w14:textId="77777777" w:rsidR="007A3F82" w:rsidRPr="00C71E72" w:rsidRDefault="007A3F82" w:rsidP="00256F82">
            <w:pPr>
              <w:spacing w:after="0"/>
              <w:jc w:val="right"/>
              <w:rPr>
                <w:ins w:id="41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2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5715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BDF36" w14:textId="77777777" w:rsidR="007A3F82" w:rsidRPr="00C71E72" w:rsidRDefault="007A3F82" w:rsidP="00256F82">
            <w:pPr>
              <w:spacing w:after="0"/>
              <w:jc w:val="right"/>
              <w:rPr>
                <w:ins w:id="41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4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6000</w:t>
              </w:r>
            </w:ins>
          </w:p>
        </w:tc>
      </w:tr>
      <w:tr w:rsidR="007A3F82" w:rsidRPr="00374B80" w14:paraId="6C540B08" w14:textId="77777777" w:rsidTr="00256F82">
        <w:trPr>
          <w:trHeight w:val="300"/>
          <w:ins w:id="415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6438D" w14:textId="77777777" w:rsidR="007A3F82" w:rsidRPr="00374B80" w:rsidRDefault="007A3F82" w:rsidP="00256F82">
            <w:pPr>
              <w:spacing w:after="0"/>
              <w:rPr>
                <w:ins w:id="41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7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A5357" w14:textId="77777777" w:rsidR="007A3F82" w:rsidRPr="00C71E72" w:rsidRDefault="007A3F82" w:rsidP="00256F82">
            <w:pPr>
              <w:spacing w:after="0"/>
              <w:rPr>
                <w:ins w:id="41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9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BDF4A" w14:textId="77777777" w:rsidR="007A3F82" w:rsidRPr="00C71E72" w:rsidRDefault="007A3F82" w:rsidP="00256F82">
            <w:pPr>
              <w:spacing w:after="0"/>
              <w:rPr>
                <w:ins w:id="42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1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1D395" w14:textId="77777777" w:rsidR="007A3F82" w:rsidRPr="00C71E72" w:rsidRDefault="007A3F82" w:rsidP="00256F82">
            <w:pPr>
              <w:spacing w:after="0"/>
              <w:rPr>
                <w:ins w:id="42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3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EA95D" w14:textId="77777777" w:rsidR="007A3F82" w:rsidRPr="00C71E72" w:rsidRDefault="007A3F82" w:rsidP="00256F82">
            <w:pPr>
              <w:spacing w:after="0"/>
              <w:rPr>
                <w:ins w:id="42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5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3*f2_high + f1_high</w:t>
              </w:r>
            </w:ins>
          </w:p>
        </w:tc>
      </w:tr>
      <w:tr w:rsidR="007A3F82" w:rsidRPr="00374B80" w14:paraId="097A3414" w14:textId="77777777" w:rsidTr="00256F82">
        <w:trPr>
          <w:trHeight w:val="300"/>
          <w:ins w:id="426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81F39" w14:textId="77777777" w:rsidR="007A3F82" w:rsidRPr="00374B80" w:rsidRDefault="007A3F82" w:rsidP="00256F82">
            <w:pPr>
              <w:spacing w:after="0"/>
              <w:rPr>
                <w:ins w:id="42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8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2CE82" w14:textId="77777777" w:rsidR="007A3F82" w:rsidRPr="00C71E72" w:rsidRDefault="007A3F82" w:rsidP="00256F82">
            <w:pPr>
              <w:spacing w:after="0"/>
              <w:jc w:val="right"/>
              <w:rPr>
                <w:ins w:id="42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0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7630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9345C" w14:textId="77777777" w:rsidR="007A3F82" w:rsidRPr="00C71E72" w:rsidRDefault="007A3F82" w:rsidP="00256F82">
            <w:pPr>
              <w:spacing w:after="0"/>
              <w:jc w:val="right"/>
              <w:rPr>
                <w:ins w:id="43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2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7925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A6CD0" w14:textId="77777777" w:rsidR="007A3F82" w:rsidRPr="00C71E72" w:rsidRDefault="007A3F82" w:rsidP="00256F82">
            <w:pPr>
              <w:spacing w:after="0"/>
              <w:jc w:val="right"/>
              <w:rPr>
                <w:ins w:id="43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4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9210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D34A9" w14:textId="77777777" w:rsidR="007A3F82" w:rsidRPr="00C71E72" w:rsidRDefault="007A3F82" w:rsidP="00256F82">
            <w:pPr>
              <w:spacing w:after="0"/>
              <w:jc w:val="right"/>
              <w:rPr>
                <w:ins w:id="43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6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9495</w:t>
              </w:r>
            </w:ins>
          </w:p>
        </w:tc>
      </w:tr>
      <w:tr w:rsidR="007A3F82" w:rsidRPr="00374B80" w14:paraId="1B9C7EEE" w14:textId="77777777" w:rsidTr="00256F82">
        <w:trPr>
          <w:trHeight w:val="300"/>
          <w:ins w:id="437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CA055" w14:textId="77777777" w:rsidR="007A3F82" w:rsidRPr="00374B80" w:rsidRDefault="007A3F82" w:rsidP="00256F82">
            <w:pPr>
              <w:spacing w:after="0"/>
              <w:rPr>
                <w:ins w:id="43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9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FB824" w14:textId="77777777" w:rsidR="007A3F82" w:rsidRPr="00C71E72" w:rsidRDefault="007A3F82" w:rsidP="00256F82">
            <w:pPr>
              <w:spacing w:after="0"/>
              <w:rPr>
                <w:ins w:id="44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1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2*f2_high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8200E" w14:textId="77777777" w:rsidR="007A3F82" w:rsidRPr="00C71E72" w:rsidRDefault="007A3F82" w:rsidP="00256F82">
            <w:pPr>
              <w:spacing w:after="0"/>
              <w:rPr>
                <w:ins w:id="44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3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2*f2_low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2B743" w14:textId="77777777" w:rsidR="007A3F82" w:rsidRPr="00C71E72" w:rsidRDefault="007A3F82" w:rsidP="00256F82">
            <w:pPr>
              <w:spacing w:after="0"/>
              <w:rPr>
                <w:ins w:id="44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5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2*f1_low + 2*f2_low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D810C" w14:textId="77777777" w:rsidR="007A3F82" w:rsidRPr="00C71E72" w:rsidRDefault="007A3F82" w:rsidP="00256F82">
            <w:pPr>
              <w:spacing w:after="0"/>
              <w:rPr>
                <w:ins w:id="44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7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+ 2*f2_high</w:t>
              </w:r>
            </w:ins>
          </w:p>
        </w:tc>
      </w:tr>
      <w:tr w:rsidR="007A3F82" w:rsidRPr="00374B80" w14:paraId="6E9B3F3C" w14:textId="77777777" w:rsidTr="00256F82">
        <w:trPr>
          <w:trHeight w:val="300"/>
          <w:ins w:id="448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E3492" w14:textId="77777777" w:rsidR="007A3F82" w:rsidRPr="00374B80" w:rsidRDefault="007A3F82" w:rsidP="00256F82">
            <w:pPr>
              <w:spacing w:after="0"/>
              <w:rPr>
                <w:ins w:id="44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0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3A326" w14:textId="77777777" w:rsidR="007A3F82" w:rsidRPr="00C71E72" w:rsidRDefault="007A3F82" w:rsidP="00256F82">
            <w:pPr>
              <w:spacing w:after="0"/>
              <w:jc w:val="right"/>
              <w:rPr>
                <w:ins w:id="45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2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1720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6C809" w14:textId="77777777" w:rsidR="007A3F82" w:rsidRPr="00C71E72" w:rsidRDefault="007A3F82" w:rsidP="00256F82">
            <w:pPr>
              <w:spacing w:after="0"/>
              <w:jc w:val="right"/>
              <w:rPr>
                <w:ins w:id="45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4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1430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4FC4D" w14:textId="77777777" w:rsidR="007A3F82" w:rsidRPr="00C71E72" w:rsidRDefault="007A3F82" w:rsidP="00256F82">
            <w:pPr>
              <w:spacing w:after="0"/>
              <w:jc w:val="right"/>
              <w:rPr>
                <w:ins w:id="45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6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8420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FF9B3" w14:textId="77777777" w:rsidR="007A3F82" w:rsidRPr="00C71E72" w:rsidRDefault="007A3F82" w:rsidP="00256F82">
            <w:pPr>
              <w:spacing w:after="0"/>
              <w:jc w:val="right"/>
              <w:rPr>
                <w:ins w:id="45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8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8710</w:t>
              </w:r>
            </w:ins>
          </w:p>
        </w:tc>
      </w:tr>
      <w:tr w:rsidR="007A3F82" w:rsidRPr="00374B80" w14:paraId="09DBA237" w14:textId="77777777" w:rsidTr="00256F82">
        <w:trPr>
          <w:trHeight w:val="300"/>
          <w:ins w:id="459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5E0A0" w14:textId="77777777" w:rsidR="007A3F82" w:rsidRPr="00374B80" w:rsidRDefault="007A3F82" w:rsidP="00256F82">
            <w:pPr>
              <w:spacing w:after="0"/>
              <w:rPr>
                <w:ins w:id="46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1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72F78" w14:textId="77777777" w:rsidR="007A3F82" w:rsidRPr="00C71E72" w:rsidRDefault="007A3F82" w:rsidP="00256F82">
            <w:pPr>
              <w:spacing w:after="0"/>
              <w:rPr>
                <w:ins w:id="46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3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f1_low – 4*f2_high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4E42A" w14:textId="77777777" w:rsidR="007A3F82" w:rsidRPr="00C71E72" w:rsidRDefault="007A3F82" w:rsidP="00256F82">
            <w:pPr>
              <w:spacing w:after="0"/>
              <w:rPr>
                <w:ins w:id="46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5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f1_high – 4*f2_low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1E35E" w14:textId="77777777" w:rsidR="007A3F82" w:rsidRPr="00C71E72" w:rsidRDefault="007A3F82" w:rsidP="00256F82">
            <w:pPr>
              <w:spacing w:after="0"/>
              <w:rPr>
                <w:ins w:id="46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7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f2_low – 4*f1_high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C6B41" w14:textId="77777777" w:rsidR="007A3F82" w:rsidRPr="00C71E72" w:rsidRDefault="007A3F82" w:rsidP="00256F82">
            <w:pPr>
              <w:spacing w:after="0"/>
              <w:rPr>
                <w:ins w:id="46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9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4*f1_low</w:t>
              </w:r>
            </w:ins>
          </w:p>
        </w:tc>
      </w:tr>
      <w:tr w:rsidR="007A3F82" w:rsidRPr="00374B80" w14:paraId="7C808DAC" w14:textId="77777777" w:rsidTr="00256F82">
        <w:trPr>
          <w:trHeight w:val="300"/>
          <w:ins w:id="470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AC65C" w14:textId="77777777" w:rsidR="007A3F82" w:rsidRPr="00374B80" w:rsidRDefault="007A3F82" w:rsidP="00256F82">
            <w:pPr>
              <w:spacing w:after="0"/>
              <w:rPr>
                <w:ins w:id="47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2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8A1F8" w14:textId="77777777" w:rsidR="007A3F82" w:rsidRPr="00C71E72" w:rsidRDefault="007A3F82" w:rsidP="00256F82">
            <w:pPr>
              <w:spacing w:after="0"/>
              <w:jc w:val="right"/>
              <w:rPr>
                <w:ins w:id="47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4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8570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A8C2D" w14:textId="77777777" w:rsidR="007A3F82" w:rsidRPr="00C71E72" w:rsidRDefault="007A3F82" w:rsidP="00256F82">
            <w:pPr>
              <w:spacing w:after="0"/>
              <w:jc w:val="right"/>
              <w:rPr>
                <w:ins w:id="47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6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8215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04F1A" w14:textId="77777777" w:rsidR="007A3F82" w:rsidRPr="00C71E72" w:rsidRDefault="007A3F82" w:rsidP="00256F82">
            <w:pPr>
              <w:spacing w:after="0"/>
              <w:jc w:val="right"/>
              <w:rPr>
                <w:ins w:id="47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8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4640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74721" w14:textId="77777777" w:rsidR="007A3F82" w:rsidRPr="00C71E72" w:rsidRDefault="007A3F82" w:rsidP="00256F82">
            <w:pPr>
              <w:spacing w:after="0"/>
              <w:jc w:val="right"/>
              <w:rPr>
                <w:ins w:id="47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0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4270</w:t>
              </w:r>
            </w:ins>
          </w:p>
        </w:tc>
      </w:tr>
      <w:tr w:rsidR="007A3F82" w:rsidRPr="00374B80" w14:paraId="2BF78EF1" w14:textId="77777777" w:rsidTr="00256F82">
        <w:trPr>
          <w:trHeight w:val="300"/>
          <w:ins w:id="481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80873" w14:textId="77777777" w:rsidR="007A3F82" w:rsidRPr="00374B80" w:rsidRDefault="007A3F82" w:rsidP="00256F82">
            <w:pPr>
              <w:spacing w:after="0"/>
              <w:rPr>
                <w:ins w:id="48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3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9257B" w14:textId="77777777" w:rsidR="007A3F82" w:rsidRPr="00C71E72" w:rsidRDefault="007A3F82" w:rsidP="00256F82">
            <w:pPr>
              <w:spacing w:after="0"/>
              <w:rPr>
                <w:ins w:id="48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5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f1_low + 4*f2_low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FA357" w14:textId="77777777" w:rsidR="007A3F82" w:rsidRPr="00C71E72" w:rsidRDefault="007A3F82" w:rsidP="00256F82">
            <w:pPr>
              <w:spacing w:after="0"/>
              <w:rPr>
                <w:ins w:id="48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7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f1_high + 4*f2_high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A41A2" w14:textId="77777777" w:rsidR="007A3F82" w:rsidRPr="00C71E72" w:rsidRDefault="007A3F82" w:rsidP="00256F82">
            <w:pPr>
              <w:spacing w:after="0"/>
              <w:rPr>
                <w:ins w:id="48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9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f2_low + 4*f1_low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4B59A" w14:textId="77777777" w:rsidR="007A3F82" w:rsidRPr="00C71E72" w:rsidRDefault="007A3F82" w:rsidP="00256F82">
            <w:pPr>
              <w:spacing w:after="0"/>
              <w:rPr>
                <w:ins w:id="49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1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f2_high + 4*f1_high</w:t>
              </w:r>
            </w:ins>
          </w:p>
        </w:tc>
      </w:tr>
      <w:tr w:rsidR="007A3F82" w:rsidRPr="00374B80" w14:paraId="4846D21F" w14:textId="77777777" w:rsidTr="00256F82">
        <w:trPr>
          <w:trHeight w:val="300"/>
          <w:ins w:id="492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37DA7" w14:textId="77777777" w:rsidR="007A3F82" w:rsidRPr="00374B80" w:rsidRDefault="007A3F82" w:rsidP="00256F82">
            <w:pPr>
              <w:spacing w:after="0"/>
              <w:rPr>
                <w:ins w:id="49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4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86228" w14:textId="77777777" w:rsidR="007A3F82" w:rsidRPr="00C71E72" w:rsidRDefault="007A3F82" w:rsidP="00256F82">
            <w:pPr>
              <w:spacing w:after="0"/>
              <w:jc w:val="right"/>
              <w:rPr>
                <w:ins w:id="49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6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11710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A875A" w14:textId="77777777" w:rsidR="007A3F82" w:rsidRPr="00C71E72" w:rsidRDefault="007A3F82" w:rsidP="00256F82">
            <w:pPr>
              <w:spacing w:after="0"/>
              <w:jc w:val="right"/>
              <w:rPr>
                <w:ins w:id="49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8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12065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7540C" w14:textId="77777777" w:rsidR="007A3F82" w:rsidRPr="00C71E72" w:rsidRDefault="007A3F82" w:rsidP="00256F82">
            <w:pPr>
              <w:spacing w:after="0"/>
              <w:jc w:val="right"/>
              <w:rPr>
                <w:ins w:id="49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0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9340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02DB9" w14:textId="77777777" w:rsidR="007A3F82" w:rsidRPr="00C71E72" w:rsidRDefault="007A3F82" w:rsidP="00256F82">
            <w:pPr>
              <w:spacing w:after="0"/>
              <w:jc w:val="right"/>
              <w:rPr>
                <w:ins w:id="50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2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9710</w:t>
              </w:r>
            </w:ins>
          </w:p>
        </w:tc>
      </w:tr>
      <w:tr w:rsidR="007A3F82" w:rsidRPr="00374B80" w14:paraId="32BA1FFA" w14:textId="77777777" w:rsidTr="00256F82">
        <w:trPr>
          <w:trHeight w:val="300"/>
          <w:ins w:id="503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7C6C7" w14:textId="77777777" w:rsidR="007A3F82" w:rsidRPr="00374B80" w:rsidRDefault="007A3F82" w:rsidP="00256F82">
            <w:pPr>
              <w:spacing w:after="0"/>
              <w:rPr>
                <w:ins w:id="50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5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1A020" w14:textId="77777777" w:rsidR="007A3F82" w:rsidRPr="00C71E72" w:rsidRDefault="007A3F82" w:rsidP="00256F82">
            <w:pPr>
              <w:spacing w:after="0"/>
              <w:rPr>
                <w:ins w:id="50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7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3*f2_high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8D1AD" w14:textId="77777777" w:rsidR="007A3F82" w:rsidRPr="00C71E72" w:rsidRDefault="007A3F82" w:rsidP="00256F82">
            <w:pPr>
              <w:spacing w:after="0"/>
              <w:rPr>
                <w:ins w:id="50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9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2*f1_high - 3*f2_low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0C2D2" w14:textId="77777777" w:rsidR="007A3F82" w:rsidRPr="00C71E72" w:rsidRDefault="007A3F82" w:rsidP="00256F82">
            <w:pPr>
              <w:spacing w:after="0"/>
              <w:rPr>
                <w:ins w:id="51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1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3*f1_high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EDE7B" w14:textId="77777777" w:rsidR="007A3F82" w:rsidRPr="00C71E72" w:rsidRDefault="007A3F82" w:rsidP="00256F82">
            <w:pPr>
              <w:spacing w:after="0"/>
              <w:rPr>
                <w:ins w:id="51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3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3*f1_low</w:t>
              </w:r>
            </w:ins>
          </w:p>
        </w:tc>
      </w:tr>
      <w:tr w:rsidR="007A3F82" w:rsidRPr="00374B80" w14:paraId="7F4BDC2D" w14:textId="77777777" w:rsidTr="00256F82">
        <w:trPr>
          <w:trHeight w:val="300"/>
          <w:ins w:id="514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98713" w14:textId="77777777" w:rsidR="007A3F82" w:rsidRPr="00374B80" w:rsidRDefault="007A3F82" w:rsidP="00256F82">
            <w:pPr>
              <w:spacing w:after="0"/>
              <w:rPr>
                <w:ins w:id="51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6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FA1CB" w14:textId="77777777" w:rsidR="007A3F82" w:rsidRPr="00C71E72" w:rsidRDefault="007A3F82" w:rsidP="00256F82">
            <w:pPr>
              <w:spacing w:after="0"/>
              <w:jc w:val="right"/>
              <w:rPr>
                <w:ins w:id="51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8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4290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EC3EF" w14:textId="77777777" w:rsidR="007A3F82" w:rsidRPr="00C71E72" w:rsidRDefault="007A3F82" w:rsidP="00256F82">
            <w:pPr>
              <w:spacing w:after="0"/>
              <w:jc w:val="right"/>
              <w:rPr>
                <w:ins w:id="51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0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3930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F83D7" w14:textId="77777777" w:rsidR="007A3F82" w:rsidRPr="00C71E72" w:rsidRDefault="007A3F82" w:rsidP="00256F82">
            <w:pPr>
              <w:spacing w:after="0"/>
              <w:jc w:val="right"/>
              <w:rPr>
                <w:ins w:id="52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2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355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184AE" w14:textId="77777777" w:rsidR="007A3F82" w:rsidRPr="00C71E72" w:rsidRDefault="007A3F82" w:rsidP="00256F82">
            <w:pPr>
              <w:spacing w:after="0"/>
              <w:jc w:val="right"/>
              <w:rPr>
                <w:ins w:id="52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4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</w:tr>
      <w:tr w:rsidR="007A3F82" w:rsidRPr="00374B80" w14:paraId="4F339FD8" w14:textId="77777777" w:rsidTr="00256F82">
        <w:trPr>
          <w:trHeight w:val="300"/>
          <w:ins w:id="525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AA9CE" w14:textId="77777777" w:rsidR="007A3F82" w:rsidRPr="00374B80" w:rsidRDefault="007A3F82" w:rsidP="00256F82">
            <w:pPr>
              <w:spacing w:after="0"/>
              <w:rPr>
                <w:ins w:id="52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7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0F642" w14:textId="77777777" w:rsidR="007A3F82" w:rsidRPr="00C71E72" w:rsidRDefault="007A3F82" w:rsidP="00256F82">
            <w:pPr>
              <w:spacing w:after="0"/>
              <w:rPr>
                <w:ins w:id="52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9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2*f1_low + 3*f2_low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44B8B" w14:textId="77777777" w:rsidR="007A3F82" w:rsidRPr="00C71E72" w:rsidRDefault="007A3F82" w:rsidP="00256F82">
            <w:pPr>
              <w:spacing w:after="0"/>
              <w:rPr>
                <w:ins w:id="53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1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+ 3*f2_high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30038" w14:textId="77777777" w:rsidR="007A3F82" w:rsidRPr="00C71E72" w:rsidRDefault="007A3F82" w:rsidP="00256F82">
            <w:pPr>
              <w:spacing w:after="0"/>
              <w:rPr>
                <w:ins w:id="53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3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2*f2_low + 3*f1_low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C2D53" w14:textId="77777777" w:rsidR="007A3F82" w:rsidRPr="00C71E72" w:rsidRDefault="007A3F82" w:rsidP="00256F82">
            <w:pPr>
              <w:spacing w:after="0"/>
              <w:rPr>
                <w:ins w:id="53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5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+ 3*f1_high</w:t>
              </w:r>
            </w:ins>
          </w:p>
        </w:tc>
      </w:tr>
      <w:tr w:rsidR="007A3F82" w:rsidRPr="00374B80" w14:paraId="40DDAC6F" w14:textId="77777777" w:rsidTr="00256F82">
        <w:trPr>
          <w:trHeight w:val="300"/>
          <w:ins w:id="536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80161" w14:textId="77777777" w:rsidR="007A3F82" w:rsidRPr="00374B80" w:rsidRDefault="007A3F82" w:rsidP="00256F82">
            <w:pPr>
              <w:spacing w:after="0"/>
              <w:rPr>
                <w:ins w:id="53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8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9ACE6" w14:textId="77777777" w:rsidR="007A3F82" w:rsidRPr="00C71E72" w:rsidRDefault="007A3F82" w:rsidP="00256F82">
            <w:pPr>
              <w:spacing w:after="0"/>
              <w:jc w:val="right"/>
              <w:rPr>
                <w:ins w:id="53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0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10920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AB20B" w14:textId="77777777" w:rsidR="007A3F82" w:rsidRPr="00C71E72" w:rsidRDefault="007A3F82" w:rsidP="00256F82">
            <w:pPr>
              <w:spacing w:after="0"/>
              <w:jc w:val="right"/>
              <w:rPr>
                <w:ins w:id="54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2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11280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D3C92" w14:textId="77777777" w:rsidR="007A3F82" w:rsidRPr="00C71E72" w:rsidRDefault="007A3F82" w:rsidP="00256F82">
            <w:pPr>
              <w:spacing w:after="0"/>
              <w:jc w:val="right"/>
              <w:rPr>
                <w:ins w:id="54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4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10130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96829" w14:textId="77777777" w:rsidR="007A3F82" w:rsidRPr="00C71E72" w:rsidRDefault="007A3F82" w:rsidP="00256F82">
            <w:pPr>
              <w:spacing w:after="0"/>
              <w:jc w:val="right"/>
              <w:rPr>
                <w:ins w:id="54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6" w:author="Onozawa, Hisashi (Nokia - JP/Tokyo)" w:date="2021-07-21T10:16:00Z">
              <w:r w:rsidRPr="00C71E72">
                <w:rPr>
                  <w:rFonts w:ascii="Arial" w:hAnsi="Arial" w:cs="Arial"/>
                  <w:color w:val="000000"/>
                  <w:sz w:val="16"/>
                  <w:szCs w:val="16"/>
                </w:rPr>
                <w:t>10495</w:t>
              </w:r>
            </w:ins>
          </w:p>
        </w:tc>
      </w:tr>
    </w:tbl>
    <w:p w14:paraId="132CF95E" w14:textId="77777777" w:rsidR="007A3F82" w:rsidRDefault="007A3F82" w:rsidP="007A3F82">
      <w:pPr>
        <w:pStyle w:val="TH"/>
        <w:rPr>
          <w:ins w:id="547" w:author="Onozawa, Hisashi (Nokia - JP/Tokyo)" w:date="2021-07-21T10:16:00Z"/>
        </w:rPr>
      </w:pPr>
    </w:p>
    <w:p w14:paraId="3F6749DD" w14:textId="77777777" w:rsidR="007A3F82" w:rsidRDefault="007A3F82" w:rsidP="007A3F82">
      <w:pPr>
        <w:pStyle w:val="TH"/>
        <w:rPr>
          <w:ins w:id="548" w:author="Onozawa, Hisashi (Nokia - JP/Tokyo)" w:date="2021-07-21T10:16:00Z"/>
        </w:rPr>
      </w:pPr>
      <w:ins w:id="549" w:author="Onozawa, Hisashi (Nokia - JP/Tokyo)" w:date="2021-07-21T10:16:00Z">
        <w:r>
          <w:t xml:space="preserve">Table 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 xml:space="preserve">-2: IMD </w:t>
        </w:r>
        <w:r>
          <w:rPr>
            <w:rFonts w:hint="eastAsia"/>
          </w:rPr>
          <w:t>analysis</w:t>
        </w:r>
        <w:r>
          <w:t xml:space="preserve"> for n3+n78</w:t>
        </w:r>
      </w:ins>
    </w:p>
    <w:tbl>
      <w:tblPr>
        <w:tblW w:w="10343" w:type="dxa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843"/>
        <w:gridCol w:w="1984"/>
      </w:tblGrid>
      <w:tr w:rsidR="007A3F82" w:rsidRPr="00374B80" w14:paraId="6A5F0D51" w14:textId="77777777" w:rsidTr="00256F82">
        <w:trPr>
          <w:trHeight w:val="300"/>
          <w:ins w:id="550" w:author="Onozawa, Hisashi (Nokia - JP/Tokyo)" w:date="2021-07-21T10:1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97E65" w14:textId="77777777" w:rsidR="007A3F82" w:rsidRPr="00374B80" w:rsidRDefault="007A3F82" w:rsidP="00256F82">
            <w:pPr>
              <w:spacing w:after="0"/>
              <w:rPr>
                <w:ins w:id="55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2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2E419" w14:textId="77777777" w:rsidR="007A3F82" w:rsidRPr="00374B80" w:rsidRDefault="007A3F82" w:rsidP="00256F82">
            <w:pPr>
              <w:spacing w:after="0"/>
              <w:rPr>
                <w:ins w:id="55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4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57337" w14:textId="77777777" w:rsidR="007A3F82" w:rsidRPr="00374B80" w:rsidRDefault="007A3F82" w:rsidP="00256F82">
            <w:pPr>
              <w:spacing w:after="0"/>
              <w:rPr>
                <w:ins w:id="55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6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1E08A" w14:textId="77777777" w:rsidR="007A3F82" w:rsidRPr="00374B80" w:rsidRDefault="007A3F82" w:rsidP="00256F82">
            <w:pPr>
              <w:spacing w:after="0"/>
              <w:rPr>
                <w:ins w:id="55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8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00CFC" w14:textId="77777777" w:rsidR="007A3F82" w:rsidRPr="00374B80" w:rsidRDefault="007A3F82" w:rsidP="00256F82">
            <w:pPr>
              <w:spacing w:after="0"/>
              <w:rPr>
                <w:ins w:id="55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0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7A3F82" w:rsidRPr="00374B80" w14:paraId="5A1EBEE7" w14:textId="77777777" w:rsidTr="00256F82">
        <w:trPr>
          <w:trHeight w:val="300"/>
          <w:ins w:id="561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EBA4F" w14:textId="77777777" w:rsidR="007A3F82" w:rsidRPr="00374B80" w:rsidRDefault="007A3F82" w:rsidP="00256F82">
            <w:pPr>
              <w:spacing w:after="0"/>
              <w:rPr>
                <w:ins w:id="56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3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E5965" w14:textId="77777777" w:rsidR="007A3F82" w:rsidRPr="00FC1C21" w:rsidRDefault="007A3F82" w:rsidP="00256F82">
            <w:pPr>
              <w:spacing w:after="0"/>
              <w:jc w:val="right"/>
              <w:rPr>
                <w:ins w:id="56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5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8325D" w14:textId="77777777" w:rsidR="007A3F82" w:rsidRPr="00FC1C21" w:rsidRDefault="007A3F82" w:rsidP="00256F82">
            <w:pPr>
              <w:spacing w:after="0"/>
              <w:jc w:val="right"/>
              <w:rPr>
                <w:ins w:id="56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7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0D5E1" w14:textId="77777777" w:rsidR="007A3F82" w:rsidRPr="00FC1C21" w:rsidRDefault="007A3F82" w:rsidP="00256F82">
            <w:pPr>
              <w:spacing w:after="0"/>
              <w:jc w:val="right"/>
              <w:rPr>
                <w:ins w:id="56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9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9E623" w14:textId="77777777" w:rsidR="007A3F82" w:rsidRPr="00FC1C21" w:rsidRDefault="007A3F82" w:rsidP="00256F82">
            <w:pPr>
              <w:spacing w:after="0"/>
              <w:jc w:val="right"/>
              <w:rPr>
                <w:ins w:id="57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1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7A3F82" w:rsidRPr="00374B80" w14:paraId="51429E50" w14:textId="77777777" w:rsidTr="00256F82">
        <w:trPr>
          <w:trHeight w:val="300"/>
          <w:ins w:id="572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E9D3A" w14:textId="77777777" w:rsidR="007A3F82" w:rsidRPr="00374B80" w:rsidRDefault="007A3F82" w:rsidP="00256F82">
            <w:pPr>
              <w:spacing w:after="0"/>
              <w:rPr>
                <w:ins w:id="57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4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2nd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296D5" w14:textId="77777777" w:rsidR="007A3F82" w:rsidRPr="00FC1C21" w:rsidRDefault="007A3F82" w:rsidP="00256F82">
            <w:pPr>
              <w:spacing w:after="0"/>
              <w:rPr>
                <w:ins w:id="57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6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f2_low – f1_high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13E46" w14:textId="77777777" w:rsidR="007A3F82" w:rsidRPr="00FC1C21" w:rsidRDefault="007A3F82" w:rsidP="00256F82">
            <w:pPr>
              <w:spacing w:after="0"/>
              <w:rPr>
                <w:ins w:id="57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8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f1_low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ED58D" w14:textId="77777777" w:rsidR="007A3F82" w:rsidRPr="00FC1C21" w:rsidRDefault="007A3F82" w:rsidP="00256F82">
            <w:pPr>
              <w:spacing w:after="0"/>
              <w:rPr>
                <w:ins w:id="57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0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35F0E" w14:textId="77777777" w:rsidR="007A3F82" w:rsidRPr="00FC1C21" w:rsidRDefault="007A3F82" w:rsidP="00256F82">
            <w:pPr>
              <w:spacing w:after="0"/>
              <w:rPr>
                <w:ins w:id="58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2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f2_high + f1_high</w:t>
              </w:r>
            </w:ins>
          </w:p>
        </w:tc>
      </w:tr>
      <w:tr w:rsidR="007A3F82" w:rsidRPr="00374B80" w14:paraId="5F087F37" w14:textId="77777777" w:rsidTr="00256F82">
        <w:trPr>
          <w:trHeight w:val="300"/>
          <w:ins w:id="583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03137" w14:textId="77777777" w:rsidR="007A3F82" w:rsidRPr="00374B80" w:rsidRDefault="007A3F82" w:rsidP="00256F82">
            <w:pPr>
              <w:spacing w:after="0"/>
              <w:rPr>
                <w:ins w:id="58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5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F2CCFC3" w14:textId="77777777" w:rsidR="007A3F82" w:rsidRPr="00FC1C21" w:rsidRDefault="007A3F82" w:rsidP="00256F82">
            <w:pPr>
              <w:spacing w:after="0"/>
              <w:jc w:val="right"/>
              <w:rPr>
                <w:ins w:id="58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7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1515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52B624C" w14:textId="77777777" w:rsidR="007A3F82" w:rsidRPr="00FC1C21" w:rsidRDefault="007A3F82" w:rsidP="00256F82">
            <w:pPr>
              <w:spacing w:after="0"/>
              <w:jc w:val="right"/>
              <w:rPr>
                <w:ins w:id="58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9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2090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7048F" w14:textId="77777777" w:rsidR="007A3F82" w:rsidRPr="00FC1C21" w:rsidRDefault="007A3F82" w:rsidP="00256F82">
            <w:pPr>
              <w:spacing w:after="0"/>
              <w:jc w:val="right"/>
              <w:rPr>
                <w:ins w:id="59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1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5010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69AAC" w14:textId="77777777" w:rsidR="007A3F82" w:rsidRPr="00FC1C21" w:rsidRDefault="007A3F82" w:rsidP="00256F82">
            <w:pPr>
              <w:spacing w:after="0"/>
              <w:jc w:val="right"/>
              <w:rPr>
                <w:ins w:id="59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3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5585</w:t>
              </w:r>
            </w:ins>
          </w:p>
        </w:tc>
      </w:tr>
      <w:tr w:rsidR="007A3F82" w:rsidRPr="00374B80" w14:paraId="7A005AF6" w14:textId="77777777" w:rsidTr="00256F82">
        <w:trPr>
          <w:trHeight w:val="300"/>
          <w:ins w:id="594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54CCD" w14:textId="77777777" w:rsidR="007A3F82" w:rsidRPr="00374B80" w:rsidRDefault="007A3F82" w:rsidP="00256F82">
            <w:pPr>
              <w:spacing w:after="0"/>
              <w:rPr>
                <w:ins w:id="59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6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03CEC" w14:textId="77777777" w:rsidR="007A3F82" w:rsidRPr="00FC1C21" w:rsidRDefault="007A3F82" w:rsidP="00256F82">
            <w:pPr>
              <w:spacing w:after="0"/>
              <w:rPr>
                <w:ins w:id="59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8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E0B85" w14:textId="77777777" w:rsidR="007A3F82" w:rsidRPr="00FC1C21" w:rsidRDefault="007A3F82" w:rsidP="00256F82">
            <w:pPr>
              <w:spacing w:after="0"/>
              <w:rPr>
                <w:ins w:id="59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0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CA25E" w14:textId="77777777" w:rsidR="007A3F82" w:rsidRPr="00FC1C21" w:rsidRDefault="007A3F82" w:rsidP="00256F82">
            <w:pPr>
              <w:spacing w:after="0"/>
              <w:rPr>
                <w:ins w:id="60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2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DBAB5" w14:textId="77777777" w:rsidR="007A3F82" w:rsidRPr="00FC1C21" w:rsidRDefault="007A3F82" w:rsidP="00256F82">
            <w:pPr>
              <w:spacing w:after="0"/>
              <w:rPr>
                <w:ins w:id="60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4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f1_low</w:t>
              </w:r>
            </w:ins>
          </w:p>
        </w:tc>
      </w:tr>
      <w:tr w:rsidR="007A3F82" w:rsidRPr="00374B80" w14:paraId="2F962D6B" w14:textId="77777777" w:rsidTr="00256F82">
        <w:trPr>
          <w:trHeight w:val="300"/>
          <w:ins w:id="605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E8BD2" w14:textId="77777777" w:rsidR="007A3F82" w:rsidRPr="00374B80" w:rsidRDefault="007A3F82" w:rsidP="00256F82">
            <w:pPr>
              <w:spacing w:after="0"/>
              <w:rPr>
                <w:ins w:id="60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7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EC41" w14:textId="77777777" w:rsidR="007A3F82" w:rsidRPr="00FC1C21" w:rsidRDefault="007A3F82" w:rsidP="00256F82">
            <w:pPr>
              <w:spacing w:after="0"/>
              <w:jc w:val="right"/>
              <w:rPr>
                <w:ins w:id="60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9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380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241EB" w14:textId="77777777" w:rsidR="007A3F82" w:rsidRPr="00FC1C21" w:rsidRDefault="007A3F82" w:rsidP="00256F82">
            <w:pPr>
              <w:spacing w:after="0"/>
              <w:jc w:val="right"/>
              <w:rPr>
                <w:ins w:id="61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1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7B914" w14:textId="77777777" w:rsidR="007A3F82" w:rsidRPr="00FC1C21" w:rsidRDefault="007A3F82" w:rsidP="00256F82">
            <w:pPr>
              <w:spacing w:after="0"/>
              <w:jc w:val="right"/>
              <w:rPr>
                <w:ins w:id="61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3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4815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3EC8A" w14:textId="77777777" w:rsidR="007A3F82" w:rsidRPr="00FC1C21" w:rsidRDefault="007A3F82" w:rsidP="00256F82">
            <w:pPr>
              <w:spacing w:after="0"/>
              <w:jc w:val="right"/>
              <w:rPr>
                <w:ins w:id="61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5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5890</w:t>
              </w:r>
            </w:ins>
          </w:p>
        </w:tc>
      </w:tr>
      <w:tr w:rsidR="007A3F82" w:rsidRPr="00374B80" w14:paraId="6DB6CCE2" w14:textId="77777777" w:rsidTr="00256F82">
        <w:trPr>
          <w:trHeight w:val="300"/>
          <w:ins w:id="616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9400F" w14:textId="77777777" w:rsidR="007A3F82" w:rsidRPr="00374B80" w:rsidRDefault="007A3F82" w:rsidP="00256F82">
            <w:pPr>
              <w:spacing w:after="0"/>
              <w:rPr>
                <w:ins w:id="61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8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B3F4B" w14:textId="77777777" w:rsidR="007A3F82" w:rsidRPr="00FC1C21" w:rsidRDefault="007A3F82" w:rsidP="00256F82">
            <w:pPr>
              <w:spacing w:after="0"/>
              <w:rPr>
                <w:ins w:id="61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0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7CA6D" w14:textId="77777777" w:rsidR="007A3F82" w:rsidRPr="00FC1C21" w:rsidRDefault="007A3F82" w:rsidP="00256F82">
            <w:pPr>
              <w:spacing w:after="0"/>
              <w:rPr>
                <w:ins w:id="62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2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DC1EA" w14:textId="77777777" w:rsidR="007A3F82" w:rsidRPr="00FC1C21" w:rsidRDefault="007A3F82" w:rsidP="00256F82">
            <w:pPr>
              <w:spacing w:after="0"/>
              <w:rPr>
                <w:ins w:id="62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4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513D7" w14:textId="77777777" w:rsidR="007A3F82" w:rsidRPr="00FC1C21" w:rsidRDefault="007A3F82" w:rsidP="00256F82">
            <w:pPr>
              <w:spacing w:after="0"/>
              <w:rPr>
                <w:ins w:id="62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6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f1_high</w:t>
              </w:r>
            </w:ins>
          </w:p>
        </w:tc>
      </w:tr>
      <w:tr w:rsidR="007A3F82" w:rsidRPr="00374B80" w14:paraId="14484BCC" w14:textId="77777777" w:rsidTr="00256F82">
        <w:trPr>
          <w:trHeight w:val="300"/>
          <w:ins w:id="627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EF9A2" w14:textId="77777777" w:rsidR="007A3F82" w:rsidRPr="00374B80" w:rsidRDefault="007A3F82" w:rsidP="00256F82">
            <w:pPr>
              <w:spacing w:after="0"/>
              <w:rPr>
                <w:ins w:id="62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9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B7552" w14:textId="77777777" w:rsidR="007A3F82" w:rsidRPr="00FC1C21" w:rsidRDefault="007A3F82" w:rsidP="00256F82">
            <w:pPr>
              <w:spacing w:after="0"/>
              <w:jc w:val="right"/>
              <w:rPr>
                <w:ins w:id="63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1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6720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0B0D7" w14:textId="77777777" w:rsidR="007A3F82" w:rsidRPr="00FC1C21" w:rsidRDefault="007A3F82" w:rsidP="00256F82">
            <w:pPr>
              <w:spacing w:after="0"/>
              <w:jc w:val="right"/>
              <w:rPr>
                <w:ins w:id="63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3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7370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D1115" w14:textId="77777777" w:rsidR="007A3F82" w:rsidRPr="00FC1C21" w:rsidRDefault="007A3F82" w:rsidP="00256F82">
            <w:pPr>
              <w:spacing w:after="0"/>
              <w:jc w:val="right"/>
              <w:rPr>
                <w:ins w:id="63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5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8310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51877" w14:textId="77777777" w:rsidR="007A3F82" w:rsidRPr="00FC1C21" w:rsidRDefault="007A3F82" w:rsidP="00256F82">
            <w:pPr>
              <w:spacing w:after="0"/>
              <w:jc w:val="right"/>
              <w:rPr>
                <w:ins w:id="63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7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9385</w:t>
              </w:r>
            </w:ins>
          </w:p>
        </w:tc>
      </w:tr>
      <w:tr w:rsidR="007A3F82" w:rsidRPr="00374B80" w14:paraId="5D7C80EE" w14:textId="77777777" w:rsidTr="00256F82">
        <w:trPr>
          <w:trHeight w:val="300"/>
          <w:ins w:id="638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09E49" w14:textId="77777777" w:rsidR="007A3F82" w:rsidRPr="00374B80" w:rsidRDefault="007A3F82" w:rsidP="00256F82">
            <w:pPr>
              <w:spacing w:after="0"/>
              <w:rPr>
                <w:ins w:id="63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0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533CF" w14:textId="77777777" w:rsidR="007A3F82" w:rsidRPr="00FC1C21" w:rsidRDefault="007A3F82" w:rsidP="00256F82">
            <w:pPr>
              <w:spacing w:after="0"/>
              <w:rPr>
                <w:ins w:id="64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2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3*f1_low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14525" w14:textId="77777777" w:rsidR="007A3F82" w:rsidRPr="00FC1C21" w:rsidRDefault="007A3F82" w:rsidP="00256F82">
            <w:pPr>
              <w:spacing w:after="0"/>
              <w:rPr>
                <w:ins w:id="64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4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3*f1_high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67813" w14:textId="77777777" w:rsidR="007A3F82" w:rsidRPr="00FC1C21" w:rsidRDefault="007A3F82" w:rsidP="00256F82">
            <w:pPr>
              <w:spacing w:after="0"/>
              <w:rPr>
                <w:ins w:id="64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6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3*f2_low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976B9" w14:textId="77777777" w:rsidR="007A3F82" w:rsidRPr="00FC1C21" w:rsidRDefault="007A3F82" w:rsidP="00256F82">
            <w:pPr>
              <w:spacing w:after="0"/>
              <w:rPr>
                <w:ins w:id="64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8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3*f2_high – f1_low</w:t>
              </w:r>
            </w:ins>
          </w:p>
        </w:tc>
      </w:tr>
      <w:tr w:rsidR="007A3F82" w:rsidRPr="00374B80" w14:paraId="6D17AE5D" w14:textId="77777777" w:rsidTr="00256F82">
        <w:trPr>
          <w:trHeight w:val="300"/>
          <w:ins w:id="649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B0FB1" w14:textId="77777777" w:rsidR="007A3F82" w:rsidRPr="00374B80" w:rsidRDefault="007A3F82" w:rsidP="00256F82">
            <w:pPr>
              <w:spacing w:after="0"/>
              <w:rPr>
                <w:ins w:id="65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1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245BBFE" w14:textId="77777777" w:rsidR="007A3F82" w:rsidRPr="00FC1C21" w:rsidRDefault="007A3F82" w:rsidP="00256F82">
            <w:pPr>
              <w:spacing w:after="0"/>
              <w:jc w:val="right"/>
              <w:rPr>
                <w:ins w:id="65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3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1330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849A5B6" w14:textId="77777777" w:rsidR="007A3F82" w:rsidRPr="00FC1C21" w:rsidRDefault="007A3F82" w:rsidP="00256F82">
            <w:pPr>
              <w:spacing w:after="0"/>
              <w:jc w:val="right"/>
              <w:rPr>
                <w:ins w:id="65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5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2055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717ED" w14:textId="77777777" w:rsidR="007A3F82" w:rsidRPr="00FC1C21" w:rsidRDefault="007A3F82" w:rsidP="00256F82">
            <w:pPr>
              <w:spacing w:after="0"/>
              <w:jc w:val="right"/>
              <w:rPr>
                <w:ins w:id="65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7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8115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DC3A7" w14:textId="77777777" w:rsidR="007A3F82" w:rsidRPr="00FC1C21" w:rsidRDefault="007A3F82" w:rsidP="00256F82">
            <w:pPr>
              <w:spacing w:after="0"/>
              <w:jc w:val="right"/>
              <w:rPr>
                <w:ins w:id="65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9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9690</w:t>
              </w:r>
            </w:ins>
          </w:p>
        </w:tc>
      </w:tr>
      <w:tr w:rsidR="007A3F82" w:rsidRPr="00374B80" w14:paraId="5EE40118" w14:textId="77777777" w:rsidTr="00256F82">
        <w:trPr>
          <w:trHeight w:val="300"/>
          <w:ins w:id="660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917AD" w14:textId="77777777" w:rsidR="007A3F82" w:rsidRPr="00374B80" w:rsidRDefault="007A3F82" w:rsidP="00256F82">
            <w:pPr>
              <w:spacing w:after="0"/>
              <w:rPr>
                <w:ins w:id="66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2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E2548" w14:textId="77777777" w:rsidR="007A3F82" w:rsidRPr="00FC1C21" w:rsidRDefault="007A3F82" w:rsidP="00256F82">
            <w:pPr>
              <w:spacing w:after="0"/>
              <w:rPr>
                <w:ins w:id="66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4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3*f1_low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92867" w14:textId="77777777" w:rsidR="007A3F82" w:rsidRPr="00FC1C21" w:rsidRDefault="007A3F82" w:rsidP="00256F82">
            <w:pPr>
              <w:spacing w:after="0"/>
              <w:rPr>
                <w:ins w:id="66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6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3*f1_high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FCACF" w14:textId="77777777" w:rsidR="007A3F82" w:rsidRPr="00FC1C21" w:rsidRDefault="007A3F82" w:rsidP="00256F82">
            <w:pPr>
              <w:spacing w:after="0"/>
              <w:rPr>
                <w:ins w:id="66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8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3*f2_low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46DC6" w14:textId="77777777" w:rsidR="007A3F82" w:rsidRPr="00FC1C21" w:rsidRDefault="007A3F82" w:rsidP="00256F82">
            <w:pPr>
              <w:spacing w:after="0"/>
              <w:rPr>
                <w:ins w:id="66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0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3*f2_high + f1_high</w:t>
              </w:r>
            </w:ins>
          </w:p>
        </w:tc>
      </w:tr>
      <w:tr w:rsidR="007A3F82" w:rsidRPr="00374B80" w14:paraId="3E828C7E" w14:textId="77777777" w:rsidTr="00256F82">
        <w:trPr>
          <w:trHeight w:val="300"/>
          <w:ins w:id="671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F074" w14:textId="77777777" w:rsidR="007A3F82" w:rsidRPr="00374B80" w:rsidRDefault="007A3F82" w:rsidP="00256F82">
            <w:pPr>
              <w:spacing w:after="0"/>
              <w:rPr>
                <w:ins w:id="67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3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770D9" w14:textId="77777777" w:rsidR="007A3F82" w:rsidRPr="00FC1C21" w:rsidRDefault="007A3F82" w:rsidP="00256F82">
            <w:pPr>
              <w:spacing w:after="0"/>
              <w:jc w:val="right"/>
              <w:rPr>
                <w:ins w:id="67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5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8430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12572" w14:textId="77777777" w:rsidR="007A3F82" w:rsidRPr="00FC1C21" w:rsidRDefault="007A3F82" w:rsidP="00256F82">
            <w:pPr>
              <w:spacing w:after="0"/>
              <w:jc w:val="right"/>
              <w:rPr>
                <w:ins w:id="67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7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9155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686EB" w14:textId="77777777" w:rsidR="007A3F82" w:rsidRPr="00FC1C21" w:rsidRDefault="007A3F82" w:rsidP="00256F82">
            <w:pPr>
              <w:spacing w:after="0"/>
              <w:jc w:val="right"/>
              <w:rPr>
                <w:ins w:id="67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9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11610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2AC8E" w14:textId="77777777" w:rsidR="007A3F82" w:rsidRPr="00FC1C21" w:rsidRDefault="007A3F82" w:rsidP="00256F82">
            <w:pPr>
              <w:spacing w:after="0"/>
              <w:jc w:val="right"/>
              <w:rPr>
                <w:ins w:id="68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1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13185</w:t>
              </w:r>
            </w:ins>
          </w:p>
        </w:tc>
      </w:tr>
      <w:tr w:rsidR="007A3F82" w:rsidRPr="00374B80" w14:paraId="63CC54FB" w14:textId="77777777" w:rsidTr="00256F82">
        <w:trPr>
          <w:trHeight w:val="300"/>
          <w:ins w:id="682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48D80" w14:textId="77777777" w:rsidR="007A3F82" w:rsidRPr="00374B80" w:rsidRDefault="007A3F82" w:rsidP="00256F82">
            <w:pPr>
              <w:spacing w:after="0"/>
              <w:rPr>
                <w:ins w:id="68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4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5252B" w14:textId="77777777" w:rsidR="007A3F82" w:rsidRPr="00FC1C21" w:rsidRDefault="007A3F82" w:rsidP="00256F82">
            <w:pPr>
              <w:spacing w:after="0"/>
              <w:rPr>
                <w:ins w:id="68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6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2*f2_high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FA8E8" w14:textId="77777777" w:rsidR="007A3F82" w:rsidRPr="00FC1C21" w:rsidRDefault="007A3F82" w:rsidP="00256F82">
            <w:pPr>
              <w:spacing w:after="0"/>
              <w:rPr>
                <w:ins w:id="68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8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2*f2_low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F8E4A" w14:textId="77777777" w:rsidR="007A3F82" w:rsidRPr="00FC1C21" w:rsidRDefault="007A3F82" w:rsidP="00256F82">
            <w:pPr>
              <w:spacing w:after="0"/>
              <w:rPr>
                <w:ins w:id="68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0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2*f1_low + 2*f2_low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2AE0F" w14:textId="77777777" w:rsidR="007A3F82" w:rsidRPr="00FC1C21" w:rsidRDefault="007A3F82" w:rsidP="00256F82">
            <w:pPr>
              <w:spacing w:after="0"/>
              <w:rPr>
                <w:ins w:id="69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2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+ 2*f2_high</w:t>
              </w:r>
            </w:ins>
          </w:p>
        </w:tc>
      </w:tr>
      <w:tr w:rsidR="007A3F82" w:rsidRPr="00374B80" w14:paraId="1ECDF237" w14:textId="77777777" w:rsidTr="00256F82">
        <w:trPr>
          <w:trHeight w:val="300"/>
          <w:ins w:id="693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511BA" w14:textId="77777777" w:rsidR="007A3F82" w:rsidRPr="00374B80" w:rsidRDefault="007A3F82" w:rsidP="00256F82">
            <w:pPr>
              <w:spacing w:after="0"/>
              <w:rPr>
                <w:ins w:id="69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5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5DFAA" w14:textId="77777777" w:rsidR="007A3F82" w:rsidRPr="00FC1C21" w:rsidRDefault="007A3F82" w:rsidP="00256F82">
            <w:pPr>
              <w:spacing w:after="0"/>
              <w:jc w:val="right"/>
              <w:rPr>
                <w:ins w:id="69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7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4180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26775" w14:textId="77777777" w:rsidR="007A3F82" w:rsidRPr="00FC1C21" w:rsidRDefault="007A3F82" w:rsidP="00256F82">
            <w:pPr>
              <w:spacing w:after="0"/>
              <w:jc w:val="right"/>
              <w:rPr>
                <w:ins w:id="69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9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3030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7C028" w14:textId="77777777" w:rsidR="007A3F82" w:rsidRPr="00FC1C21" w:rsidRDefault="007A3F82" w:rsidP="00256F82">
            <w:pPr>
              <w:spacing w:after="0"/>
              <w:jc w:val="right"/>
              <w:rPr>
                <w:ins w:id="70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1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10020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39166" w14:textId="77777777" w:rsidR="007A3F82" w:rsidRPr="00FC1C21" w:rsidRDefault="007A3F82" w:rsidP="00256F82">
            <w:pPr>
              <w:spacing w:after="0"/>
              <w:jc w:val="right"/>
              <w:rPr>
                <w:ins w:id="70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3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11170</w:t>
              </w:r>
            </w:ins>
          </w:p>
        </w:tc>
      </w:tr>
      <w:tr w:rsidR="007A3F82" w:rsidRPr="00374B80" w14:paraId="60556F41" w14:textId="77777777" w:rsidTr="00256F82">
        <w:trPr>
          <w:trHeight w:val="300"/>
          <w:ins w:id="704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1DAB5" w14:textId="77777777" w:rsidR="007A3F82" w:rsidRPr="00374B80" w:rsidRDefault="007A3F82" w:rsidP="00256F82">
            <w:pPr>
              <w:spacing w:after="0"/>
              <w:rPr>
                <w:ins w:id="70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6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02A78" w14:textId="77777777" w:rsidR="007A3F82" w:rsidRPr="00FC1C21" w:rsidRDefault="007A3F82" w:rsidP="00256F82">
            <w:pPr>
              <w:spacing w:after="0"/>
              <w:rPr>
                <w:ins w:id="70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8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f1_low – 4*f2_high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A19D5" w14:textId="77777777" w:rsidR="007A3F82" w:rsidRPr="00FC1C21" w:rsidRDefault="007A3F82" w:rsidP="00256F82">
            <w:pPr>
              <w:spacing w:after="0"/>
              <w:rPr>
                <w:ins w:id="70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0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f1_high – 4*f2_low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CADB" w14:textId="77777777" w:rsidR="007A3F82" w:rsidRPr="00FC1C21" w:rsidRDefault="007A3F82" w:rsidP="00256F82">
            <w:pPr>
              <w:spacing w:after="0"/>
              <w:rPr>
                <w:ins w:id="71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2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f2_low – 4*f1_high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C2288" w14:textId="77777777" w:rsidR="007A3F82" w:rsidRPr="00FC1C21" w:rsidRDefault="007A3F82" w:rsidP="00256F82">
            <w:pPr>
              <w:spacing w:after="0"/>
              <w:rPr>
                <w:ins w:id="71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4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4*f1_low</w:t>
              </w:r>
            </w:ins>
          </w:p>
        </w:tc>
      </w:tr>
      <w:tr w:rsidR="007A3F82" w:rsidRPr="00374B80" w14:paraId="19145418" w14:textId="77777777" w:rsidTr="00256F82">
        <w:trPr>
          <w:trHeight w:val="300"/>
          <w:ins w:id="715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A0520" w14:textId="77777777" w:rsidR="007A3F82" w:rsidRPr="00374B80" w:rsidRDefault="007A3F82" w:rsidP="00256F82">
            <w:pPr>
              <w:spacing w:after="0"/>
              <w:rPr>
                <w:ins w:id="71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7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387C5" w14:textId="77777777" w:rsidR="007A3F82" w:rsidRPr="00FC1C21" w:rsidRDefault="007A3F82" w:rsidP="00256F82">
            <w:pPr>
              <w:spacing w:after="0"/>
              <w:jc w:val="right"/>
              <w:rPr>
                <w:ins w:id="71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9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13490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C8708" w14:textId="77777777" w:rsidR="007A3F82" w:rsidRPr="00FC1C21" w:rsidRDefault="007A3F82" w:rsidP="00256F82">
            <w:pPr>
              <w:spacing w:after="0"/>
              <w:jc w:val="right"/>
              <w:rPr>
                <w:ins w:id="72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1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11415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4F80D" w14:textId="77777777" w:rsidR="007A3F82" w:rsidRPr="00FC1C21" w:rsidRDefault="007A3F82" w:rsidP="00256F82">
            <w:pPr>
              <w:spacing w:after="0"/>
              <w:jc w:val="right"/>
              <w:rPr>
                <w:ins w:id="72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3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3840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CE2C3" w14:textId="77777777" w:rsidR="007A3F82" w:rsidRPr="00FC1C21" w:rsidRDefault="007A3F82" w:rsidP="00256F82">
            <w:pPr>
              <w:spacing w:after="0"/>
              <w:jc w:val="right"/>
              <w:rPr>
                <w:ins w:id="72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5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3040</w:t>
              </w:r>
            </w:ins>
          </w:p>
        </w:tc>
      </w:tr>
      <w:tr w:rsidR="007A3F82" w:rsidRPr="00374B80" w14:paraId="0E87D964" w14:textId="77777777" w:rsidTr="00256F82">
        <w:trPr>
          <w:trHeight w:val="300"/>
          <w:ins w:id="726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ADCEF" w14:textId="77777777" w:rsidR="007A3F82" w:rsidRPr="00374B80" w:rsidRDefault="007A3F82" w:rsidP="00256F82">
            <w:pPr>
              <w:spacing w:after="0"/>
              <w:rPr>
                <w:ins w:id="72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8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A89DA" w14:textId="77777777" w:rsidR="007A3F82" w:rsidRPr="00FC1C21" w:rsidRDefault="007A3F82" w:rsidP="00256F82">
            <w:pPr>
              <w:spacing w:after="0"/>
              <w:rPr>
                <w:ins w:id="72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0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f1_low + 4*f2_low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73F8B" w14:textId="77777777" w:rsidR="007A3F82" w:rsidRPr="00FC1C21" w:rsidRDefault="007A3F82" w:rsidP="00256F82">
            <w:pPr>
              <w:spacing w:after="0"/>
              <w:rPr>
                <w:ins w:id="73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2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f1_high + 4*f2_high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D9F0D" w14:textId="77777777" w:rsidR="007A3F82" w:rsidRPr="00FC1C21" w:rsidRDefault="007A3F82" w:rsidP="00256F82">
            <w:pPr>
              <w:spacing w:after="0"/>
              <w:rPr>
                <w:ins w:id="73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4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f2_low + 4*f1_low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B6A3F" w14:textId="77777777" w:rsidR="007A3F82" w:rsidRPr="00FC1C21" w:rsidRDefault="007A3F82" w:rsidP="00256F82">
            <w:pPr>
              <w:spacing w:after="0"/>
              <w:rPr>
                <w:ins w:id="73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6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f2_high + 4*f1_high</w:t>
              </w:r>
            </w:ins>
          </w:p>
        </w:tc>
      </w:tr>
      <w:tr w:rsidR="007A3F82" w:rsidRPr="00374B80" w14:paraId="42C20083" w14:textId="77777777" w:rsidTr="00256F82">
        <w:trPr>
          <w:trHeight w:val="300"/>
          <w:ins w:id="737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9764" w14:textId="77777777" w:rsidR="007A3F82" w:rsidRPr="00374B80" w:rsidRDefault="007A3F82" w:rsidP="00256F82">
            <w:pPr>
              <w:spacing w:after="0"/>
              <w:rPr>
                <w:ins w:id="73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9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B8470" w14:textId="77777777" w:rsidR="007A3F82" w:rsidRPr="00FC1C21" w:rsidRDefault="007A3F82" w:rsidP="00256F82">
            <w:pPr>
              <w:spacing w:after="0"/>
              <w:jc w:val="right"/>
              <w:rPr>
                <w:ins w:id="74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1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14910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7D80" w14:textId="77777777" w:rsidR="007A3F82" w:rsidRPr="00FC1C21" w:rsidRDefault="007A3F82" w:rsidP="00256F82">
            <w:pPr>
              <w:spacing w:after="0"/>
              <w:jc w:val="right"/>
              <w:rPr>
                <w:ins w:id="74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3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16985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F75E8" w14:textId="77777777" w:rsidR="007A3F82" w:rsidRPr="00FC1C21" w:rsidRDefault="007A3F82" w:rsidP="00256F82">
            <w:pPr>
              <w:spacing w:after="0"/>
              <w:jc w:val="right"/>
              <w:rPr>
                <w:ins w:id="74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5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10140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B4064" w14:textId="77777777" w:rsidR="007A3F82" w:rsidRPr="00FC1C21" w:rsidRDefault="007A3F82" w:rsidP="00256F82">
            <w:pPr>
              <w:spacing w:after="0"/>
              <w:jc w:val="right"/>
              <w:rPr>
                <w:ins w:id="74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7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10940</w:t>
              </w:r>
            </w:ins>
          </w:p>
        </w:tc>
      </w:tr>
      <w:tr w:rsidR="007A3F82" w:rsidRPr="00374B80" w14:paraId="26FA9FB3" w14:textId="77777777" w:rsidTr="00256F82">
        <w:trPr>
          <w:trHeight w:val="300"/>
          <w:ins w:id="748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A86AC" w14:textId="77777777" w:rsidR="007A3F82" w:rsidRPr="00374B80" w:rsidRDefault="007A3F82" w:rsidP="00256F82">
            <w:pPr>
              <w:spacing w:after="0"/>
              <w:rPr>
                <w:ins w:id="74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0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D293B" w14:textId="77777777" w:rsidR="007A3F82" w:rsidRPr="00FC1C21" w:rsidRDefault="007A3F82" w:rsidP="00256F82">
            <w:pPr>
              <w:spacing w:after="0"/>
              <w:rPr>
                <w:ins w:id="75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2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3*f2_high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3B7D7" w14:textId="77777777" w:rsidR="007A3F82" w:rsidRPr="00FC1C21" w:rsidRDefault="007A3F82" w:rsidP="00256F82">
            <w:pPr>
              <w:spacing w:after="0"/>
              <w:rPr>
                <w:ins w:id="75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4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2*f1_high - 3*f2_low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0933E" w14:textId="77777777" w:rsidR="007A3F82" w:rsidRPr="00FC1C21" w:rsidRDefault="007A3F82" w:rsidP="00256F82">
            <w:pPr>
              <w:spacing w:after="0"/>
              <w:rPr>
                <w:ins w:id="75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6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3*f1_high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D66B8" w14:textId="77777777" w:rsidR="007A3F82" w:rsidRPr="00FC1C21" w:rsidRDefault="007A3F82" w:rsidP="00256F82">
            <w:pPr>
              <w:spacing w:after="0"/>
              <w:rPr>
                <w:ins w:id="75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8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3*f1_low</w:t>
              </w:r>
            </w:ins>
          </w:p>
        </w:tc>
      </w:tr>
      <w:tr w:rsidR="007A3F82" w:rsidRPr="00374B80" w14:paraId="7953428A" w14:textId="77777777" w:rsidTr="00256F82">
        <w:trPr>
          <w:trHeight w:val="300"/>
          <w:ins w:id="759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D5D6E" w14:textId="77777777" w:rsidR="007A3F82" w:rsidRPr="00374B80" w:rsidRDefault="007A3F82" w:rsidP="00256F82">
            <w:pPr>
              <w:spacing w:after="0"/>
              <w:rPr>
                <w:ins w:id="76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1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64923" w14:textId="77777777" w:rsidR="007A3F82" w:rsidRPr="00FC1C21" w:rsidRDefault="007A3F82" w:rsidP="00256F82">
            <w:pPr>
              <w:spacing w:after="0"/>
              <w:jc w:val="right"/>
              <w:rPr>
                <w:ins w:id="76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3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7980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08713" w14:textId="77777777" w:rsidR="007A3F82" w:rsidRPr="00FC1C21" w:rsidRDefault="007A3F82" w:rsidP="00256F82">
            <w:pPr>
              <w:spacing w:after="0"/>
              <w:jc w:val="right"/>
              <w:rPr>
                <w:ins w:id="76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5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6330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AC90F" w14:textId="77777777" w:rsidR="007A3F82" w:rsidRPr="00FC1C21" w:rsidRDefault="007A3F82" w:rsidP="00256F82">
            <w:pPr>
              <w:spacing w:after="0"/>
              <w:jc w:val="right"/>
              <w:rPr>
                <w:ins w:id="76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7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1245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0002A" w14:textId="77777777" w:rsidR="007A3F82" w:rsidRPr="00FC1C21" w:rsidRDefault="007A3F82" w:rsidP="00256F82">
            <w:pPr>
              <w:spacing w:after="0"/>
              <w:jc w:val="right"/>
              <w:rPr>
                <w:ins w:id="76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9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2470</w:t>
              </w:r>
            </w:ins>
          </w:p>
        </w:tc>
      </w:tr>
      <w:tr w:rsidR="007A3F82" w:rsidRPr="00374B80" w14:paraId="1B1E7F6A" w14:textId="77777777" w:rsidTr="00256F82">
        <w:trPr>
          <w:trHeight w:val="300"/>
          <w:ins w:id="770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CAEEF" w14:textId="77777777" w:rsidR="007A3F82" w:rsidRPr="00374B80" w:rsidRDefault="007A3F82" w:rsidP="00256F82">
            <w:pPr>
              <w:spacing w:after="0"/>
              <w:rPr>
                <w:ins w:id="77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2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FB19B" w14:textId="77777777" w:rsidR="007A3F82" w:rsidRPr="00FC1C21" w:rsidRDefault="007A3F82" w:rsidP="00256F82">
            <w:pPr>
              <w:spacing w:after="0"/>
              <w:rPr>
                <w:ins w:id="77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4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2*f1_low + 3*f2_low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D7CA5" w14:textId="77777777" w:rsidR="007A3F82" w:rsidRPr="00FC1C21" w:rsidRDefault="007A3F82" w:rsidP="00256F82">
            <w:pPr>
              <w:spacing w:after="0"/>
              <w:rPr>
                <w:ins w:id="77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6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+ 3*f2_high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3B12A" w14:textId="77777777" w:rsidR="007A3F82" w:rsidRPr="00FC1C21" w:rsidRDefault="007A3F82" w:rsidP="00256F82">
            <w:pPr>
              <w:spacing w:after="0"/>
              <w:rPr>
                <w:ins w:id="77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8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2*f2_low + 3*f1_low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06F65" w14:textId="77777777" w:rsidR="007A3F82" w:rsidRPr="00FC1C21" w:rsidRDefault="007A3F82" w:rsidP="00256F82">
            <w:pPr>
              <w:spacing w:after="0"/>
              <w:rPr>
                <w:ins w:id="77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0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+ 3*f1_high</w:t>
              </w:r>
            </w:ins>
          </w:p>
        </w:tc>
      </w:tr>
      <w:tr w:rsidR="007A3F82" w:rsidRPr="00374B80" w14:paraId="74401584" w14:textId="77777777" w:rsidTr="00256F82">
        <w:trPr>
          <w:trHeight w:val="300"/>
          <w:ins w:id="781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AB396" w14:textId="77777777" w:rsidR="007A3F82" w:rsidRPr="00374B80" w:rsidRDefault="007A3F82" w:rsidP="00256F82">
            <w:pPr>
              <w:spacing w:after="0"/>
              <w:rPr>
                <w:ins w:id="78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3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87688" w14:textId="77777777" w:rsidR="007A3F82" w:rsidRPr="00FC1C21" w:rsidRDefault="007A3F82" w:rsidP="00256F82">
            <w:pPr>
              <w:spacing w:after="0"/>
              <w:jc w:val="right"/>
              <w:rPr>
                <w:ins w:id="78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5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13320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80EC2" w14:textId="77777777" w:rsidR="007A3F82" w:rsidRPr="00FC1C21" w:rsidRDefault="007A3F82" w:rsidP="00256F82">
            <w:pPr>
              <w:spacing w:after="0"/>
              <w:jc w:val="right"/>
              <w:rPr>
                <w:ins w:id="78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7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14970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AE9A9" w14:textId="77777777" w:rsidR="007A3F82" w:rsidRPr="00FC1C21" w:rsidRDefault="007A3F82" w:rsidP="00256F82">
            <w:pPr>
              <w:spacing w:after="0"/>
              <w:jc w:val="right"/>
              <w:rPr>
                <w:ins w:id="78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9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11730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2F9A5" w14:textId="77777777" w:rsidR="007A3F82" w:rsidRPr="00FC1C21" w:rsidRDefault="007A3F82" w:rsidP="00256F82">
            <w:pPr>
              <w:spacing w:after="0"/>
              <w:jc w:val="right"/>
              <w:rPr>
                <w:ins w:id="79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1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12955</w:t>
              </w:r>
            </w:ins>
          </w:p>
        </w:tc>
      </w:tr>
    </w:tbl>
    <w:p w14:paraId="59865C6B" w14:textId="77777777" w:rsidR="007A3F82" w:rsidRDefault="007A3F82" w:rsidP="007A3F82">
      <w:pPr>
        <w:pStyle w:val="TH"/>
        <w:rPr>
          <w:ins w:id="792" w:author="Onozawa, Hisashi (Nokia - JP/Tokyo)" w:date="2021-07-21T10:16:00Z"/>
        </w:rPr>
      </w:pPr>
    </w:p>
    <w:p w14:paraId="12944B44" w14:textId="77777777" w:rsidR="007A3F82" w:rsidRDefault="007A3F82" w:rsidP="007A3F82">
      <w:pPr>
        <w:pStyle w:val="TH"/>
        <w:rPr>
          <w:ins w:id="793" w:author="Onozawa, Hisashi (Nokia - JP/Tokyo)" w:date="2021-07-21T10:16:00Z"/>
        </w:rPr>
      </w:pPr>
      <w:ins w:id="794" w:author="Onozawa, Hisashi (Nokia - JP/Tokyo)" w:date="2021-07-21T10:16:00Z">
        <w:r>
          <w:t xml:space="preserve">Table 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 xml:space="preserve">-3: IMD </w:t>
        </w:r>
        <w:r>
          <w:rPr>
            <w:rFonts w:hint="eastAsia"/>
          </w:rPr>
          <w:t>analysis</w:t>
        </w:r>
        <w:r>
          <w:t xml:space="preserve"> for n7+n78</w:t>
        </w:r>
      </w:ins>
    </w:p>
    <w:tbl>
      <w:tblPr>
        <w:tblW w:w="10343" w:type="dxa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843"/>
        <w:gridCol w:w="1984"/>
      </w:tblGrid>
      <w:tr w:rsidR="007A3F82" w:rsidRPr="00374B80" w14:paraId="4B1610EA" w14:textId="77777777" w:rsidTr="00256F82">
        <w:trPr>
          <w:trHeight w:val="300"/>
          <w:ins w:id="795" w:author="Onozawa, Hisashi (Nokia - JP/Tokyo)" w:date="2021-07-21T10:1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833BD" w14:textId="77777777" w:rsidR="007A3F82" w:rsidRPr="00374B80" w:rsidRDefault="007A3F82" w:rsidP="00256F82">
            <w:pPr>
              <w:spacing w:after="0"/>
              <w:rPr>
                <w:ins w:id="79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7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5B0CD" w14:textId="77777777" w:rsidR="007A3F82" w:rsidRPr="00374B80" w:rsidRDefault="007A3F82" w:rsidP="00256F82">
            <w:pPr>
              <w:spacing w:after="0"/>
              <w:rPr>
                <w:ins w:id="79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9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C8BD3" w14:textId="77777777" w:rsidR="007A3F82" w:rsidRPr="00374B80" w:rsidRDefault="007A3F82" w:rsidP="00256F82">
            <w:pPr>
              <w:spacing w:after="0"/>
              <w:rPr>
                <w:ins w:id="80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1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D1850" w14:textId="77777777" w:rsidR="007A3F82" w:rsidRPr="00374B80" w:rsidRDefault="007A3F82" w:rsidP="00256F82">
            <w:pPr>
              <w:spacing w:after="0"/>
              <w:rPr>
                <w:ins w:id="80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3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A75CD" w14:textId="77777777" w:rsidR="007A3F82" w:rsidRPr="00374B80" w:rsidRDefault="007A3F82" w:rsidP="00256F82">
            <w:pPr>
              <w:spacing w:after="0"/>
              <w:rPr>
                <w:ins w:id="80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5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7A3F82" w:rsidRPr="00374B80" w14:paraId="56A3E61D" w14:textId="77777777" w:rsidTr="00256F82">
        <w:trPr>
          <w:trHeight w:val="300"/>
          <w:ins w:id="806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3B9E0" w14:textId="77777777" w:rsidR="007A3F82" w:rsidRPr="00374B80" w:rsidRDefault="007A3F82" w:rsidP="00256F82">
            <w:pPr>
              <w:spacing w:after="0"/>
              <w:rPr>
                <w:ins w:id="80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8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E8A2F" w14:textId="77777777" w:rsidR="007A3F82" w:rsidRPr="009D192C" w:rsidRDefault="007A3F82" w:rsidP="00256F82">
            <w:pPr>
              <w:spacing w:after="0"/>
              <w:jc w:val="right"/>
              <w:rPr>
                <w:ins w:id="80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0" w:author="Onozawa, Hisashi (Nokia - JP/Tokyo)" w:date="2021-07-21T10:16:00Z">
              <w:r w:rsidRPr="009D192C"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815AC" w14:textId="77777777" w:rsidR="007A3F82" w:rsidRPr="009D192C" w:rsidRDefault="007A3F82" w:rsidP="00256F82">
            <w:pPr>
              <w:spacing w:after="0"/>
              <w:jc w:val="right"/>
              <w:rPr>
                <w:ins w:id="81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2" w:author="Onozawa, Hisashi (Nokia - JP/Tokyo)" w:date="2021-07-21T10:16:00Z">
              <w:r w:rsidRPr="009D192C"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45735" w14:textId="77777777" w:rsidR="007A3F82" w:rsidRPr="009D192C" w:rsidRDefault="007A3F82" w:rsidP="00256F82">
            <w:pPr>
              <w:spacing w:after="0"/>
              <w:jc w:val="right"/>
              <w:rPr>
                <w:ins w:id="81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4" w:author="Onozawa, Hisashi (Nokia - JP/Tokyo)" w:date="2021-07-21T10:16:00Z">
              <w:r w:rsidRPr="009D192C"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2390F" w14:textId="77777777" w:rsidR="007A3F82" w:rsidRPr="009D192C" w:rsidRDefault="007A3F82" w:rsidP="00256F82">
            <w:pPr>
              <w:spacing w:after="0"/>
              <w:jc w:val="right"/>
              <w:rPr>
                <w:ins w:id="81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6" w:author="Onozawa, Hisashi (Nokia - JP/Tokyo)" w:date="2021-07-21T10:16:00Z">
              <w:r w:rsidRPr="009D192C"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7A3F82" w:rsidRPr="00374B80" w14:paraId="0A0D4180" w14:textId="77777777" w:rsidTr="00256F82">
        <w:trPr>
          <w:trHeight w:val="300"/>
          <w:ins w:id="817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FD580" w14:textId="77777777" w:rsidR="007A3F82" w:rsidRPr="00374B80" w:rsidRDefault="007A3F82" w:rsidP="00256F82">
            <w:pPr>
              <w:spacing w:after="0"/>
              <w:rPr>
                <w:ins w:id="81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9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2nd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E9014" w14:textId="77777777" w:rsidR="007A3F82" w:rsidRPr="00FC1C21" w:rsidRDefault="007A3F82" w:rsidP="00256F82">
            <w:pPr>
              <w:spacing w:after="0"/>
              <w:rPr>
                <w:ins w:id="82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1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f2_low – f1_high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A1D6B" w14:textId="77777777" w:rsidR="007A3F82" w:rsidRPr="00FC1C21" w:rsidRDefault="007A3F82" w:rsidP="00256F82">
            <w:pPr>
              <w:spacing w:after="0"/>
              <w:rPr>
                <w:ins w:id="82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3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f1_low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756A7" w14:textId="77777777" w:rsidR="007A3F82" w:rsidRPr="00FC1C21" w:rsidRDefault="007A3F82" w:rsidP="00256F82">
            <w:pPr>
              <w:spacing w:after="0"/>
              <w:rPr>
                <w:ins w:id="82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5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43B21" w14:textId="77777777" w:rsidR="007A3F82" w:rsidRPr="00FC1C21" w:rsidRDefault="007A3F82" w:rsidP="00256F82">
            <w:pPr>
              <w:spacing w:after="0"/>
              <w:rPr>
                <w:ins w:id="82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7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f2_high + f1_high</w:t>
              </w:r>
            </w:ins>
          </w:p>
        </w:tc>
      </w:tr>
      <w:tr w:rsidR="007A3F82" w:rsidRPr="00374B80" w14:paraId="3144D4B2" w14:textId="77777777" w:rsidTr="00256F82">
        <w:trPr>
          <w:trHeight w:val="300"/>
          <w:ins w:id="828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67D2E" w14:textId="77777777" w:rsidR="007A3F82" w:rsidRPr="00374B80" w:rsidRDefault="007A3F82" w:rsidP="00256F82">
            <w:pPr>
              <w:spacing w:after="0"/>
              <w:rPr>
                <w:ins w:id="82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0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D1198" w14:textId="77777777" w:rsidR="007A3F82" w:rsidRPr="00FC1C21" w:rsidRDefault="007A3F82" w:rsidP="00256F82">
            <w:pPr>
              <w:spacing w:after="0"/>
              <w:jc w:val="right"/>
              <w:rPr>
                <w:ins w:id="83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2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730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8E3C9" w14:textId="77777777" w:rsidR="007A3F82" w:rsidRPr="00FC1C21" w:rsidRDefault="007A3F82" w:rsidP="00256F82">
            <w:pPr>
              <w:spacing w:after="0"/>
              <w:jc w:val="right"/>
              <w:rPr>
                <w:ins w:id="83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4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7819F" w14:textId="77777777" w:rsidR="007A3F82" w:rsidRPr="00FC1C21" w:rsidRDefault="007A3F82" w:rsidP="00256F82">
            <w:pPr>
              <w:spacing w:after="0"/>
              <w:jc w:val="right"/>
              <w:rPr>
                <w:ins w:id="83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6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5800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45DF1" w14:textId="77777777" w:rsidR="007A3F82" w:rsidRPr="00FC1C21" w:rsidRDefault="007A3F82" w:rsidP="00256F82">
            <w:pPr>
              <w:spacing w:after="0"/>
              <w:jc w:val="right"/>
              <w:rPr>
                <w:ins w:id="83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8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6370</w:t>
              </w:r>
            </w:ins>
          </w:p>
        </w:tc>
      </w:tr>
      <w:tr w:rsidR="007A3F82" w:rsidRPr="00374B80" w14:paraId="4A38F42A" w14:textId="77777777" w:rsidTr="00256F82">
        <w:trPr>
          <w:trHeight w:val="300"/>
          <w:ins w:id="839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08AF4" w14:textId="77777777" w:rsidR="007A3F82" w:rsidRPr="00374B80" w:rsidRDefault="007A3F82" w:rsidP="00256F82">
            <w:pPr>
              <w:spacing w:after="0"/>
              <w:rPr>
                <w:ins w:id="84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1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F87C3" w14:textId="77777777" w:rsidR="007A3F82" w:rsidRPr="00FC1C21" w:rsidRDefault="007A3F82" w:rsidP="00256F82">
            <w:pPr>
              <w:spacing w:after="0"/>
              <w:rPr>
                <w:ins w:id="84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3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80481" w14:textId="77777777" w:rsidR="007A3F82" w:rsidRPr="00FC1C21" w:rsidRDefault="007A3F82" w:rsidP="00256F82">
            <w:pPr>
              <w:spacing w:after="0"/>
              <w:rPr>
                <w:ins w:id="84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5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19957" w14:textId="77777777" w:rsidR="007A3F82" w:rsidRPr="00FC1C21" w:rsidRDefault="007A3F82" w:rsidP="00256F82">
            <w:pPr>
              <w:spacing w:after="0"/>
              <w:rPr>
                <w:ins w:id="84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7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46C3B" w14:textId="77777777" w:rsidR="007A3F82" w:rsidRPr="00FC1C21" w:rsidRDefault="007A3F82" w:rsidP="00256F82">
            <w:pPr>
              <w:spacing w:after="0"/>
              <w:rPr>
                <w:ins w:id="84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9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f1_low</w:t>
              </w:r>
            </w:ins>
          </w:p>
        </w:tc>
      </w:tr>
      <w:tr w:rsidR="007A3F82" w:rsidRPr="00374B80" w14:paraId="74FE224A" w14:textId="77777777" w:rsidTr="00256F82">
        <w:trPr>
          <w:trHeight w:val="300"/>
          <w:ins w:id="850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BDC35" w14:textId="77777777" w:rsidR="007A3F82" w:rsidRPr="00374B80" w:rsidRDefault="007A3F82" w:rsidP="00256F82">
            <w:pPr>
              <w:spacing w:after="0"/>
              <w:rPr>
                <w:ins w:id="85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2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A3B94C7" w14:textId="77777777" w:rsidR="007A3F82" w:rsidRPr="00FC1C21" w:rsidRDefault="007A3F82" w:rsidP="00256F82">
            <w:pPr>
              <w:spacing w:after="0"/>
              <w:jc w:val="right"/>
              <w:rPr>
                <w:ins w:id="85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4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1200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AC7609F" w14:textId="77777777" w:rsidR="007A3F82" w:rsidRPr="00FC1C21" w:rsidRDefault="007A3F82" w:rsidP="00256F82">
            <w:pPr>
              <w:spacing w:after="0"/>
              <w:jc w:val="right"/>
              <w:rPr>
                <w:ins w:id="85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6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1840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294CB" w14:textId="77777777" w:rsidR="007A3F82" w:rsidRPr="00FC1C21" w:rsidRDefault="007A3F82" w:rsidP="00256F82">
            <w:pPr>
              <w:spacing w:after="0"/>
              <w:jc w:val="right"/>
              <w:rPr>
                <w:ins w:id="85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8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4030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31233" w14:textId="77777777" w:rsidR="007A3F82" w:rsidRPr="00FC1C21" w:rsidRDefault="007A3F82" w:rsidP="00256F82">
            <w:pPr>
              <w:spacing w:after="0"/>
              <w:jc w:val="right"/>
              <w:rPr>
                <w:ins w:id="85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0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5100</w:t>
              </w:r>
            </w:ins>
          </w:p>
        </w:tc>
      </w:tr>
      <w:tr w:rsidR="007A3F82" w:rsidRPr="00374B80" w14:paraId="69570924" w14:textId="77777777" w:rsidTr="00256F82">
        <w:trPr>
          <w:trHeight w:val="300"/>
          <w:ins w:id="861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66326" w14:textId="77777777" w:rsidR="007A3F82" w:rsidRPr="00374B80" w:rsidRDefault="007A3F82" w:rsidP="00256F82">
            <w:pPr>
              <w:spacing w:after="0"/>
              <w:rPr>
                <w:ins w:id="86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3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682CB" w14:textId="77777777" w:rsidR="007A3F82" w:rsidRPr="00FC1C21" w:rsidRDefault="007A3F82" w:rsidP="00256F82">
            <w:pPr>
              <w:spacing w:after="0"/>
              <w:rPr>
                <w:ins w:id="86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5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4855B" w14:textId="77777777" w:rsidR="007A3F82" w:rsidRPr="00FC1C21" w:rsidRDefault="007A3F82" w:rsidP="00256F82">
            <w:pPr>
              <w:spacing w:after="0"/>
              <w:rPr>
                <w:ins w:id="86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7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CC535" w14:textId="77777777" w:rsidR="007A3F82" w:rsidRPr="00FC1C21" w:rsidRDefault="007A3F82" w:rsidP="00256F82">
            <w:pPr>
              <w:spacing w:after="0"/>
              <w:rPr>
                <w:ins w:id="86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9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6513B" w14:textId="77777777" w:rsidR="007A3F82" w:rsidRPr="00FC1C21" w:rsidRDefault="007A3F82" w:rsidP="00256F82">
            <w:pPr>
              <w:spacing w:after="0"/>
              <w:rPr>
                <w:ins w:id="87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1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f1_high</w:t>
              </w:r>
            </w:ins>
          </w:p>
        </w:tc>
      </w:tr>
      <w:tr w:rsidR="007A3F82" w:rsidRPr="00374B80" w14:paraId="2B703187" w14:textId="77777777" w:rsidTr="00256F82">
        <w:trPr>
          <w:trHeight w:val="300"/>
          <w:ins w:id="872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69992" w14:textId="77777777" w:rsidR="007A3F82" w:rsidRPr="00374B80" w:rsidRDefault="007A3F82" w:rsidP="00256F82">
            <w:pPr>
              <w:spacing w:after="0"/>
              <w:rPr>
                <w:ins w:id="87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4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E5AAB" w14:textId="77777777" w:rsidR="007A3F82" w:rsidRPr="00FC1C21" w:rsidRDefault="007A3F82" w:rsidP="00256F82">
            <w:pPr>
              <w:spacing w:after="0"/>
              <w:jc w:val="right"/>
              <w:rPr>
                <w:ins w:id="87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6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8300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929CA" w14:textId="77777777" w:rsidR="007A3F82" w:rsidRPr="00FC1C21" w:rsidRDefault="007A3F82" w:rsidP="00256F82">
            <w:pPr>
              <w:spacing w:after="0"/>
              <w:jc w:val="right"/>
              <w:rPr>
                <w:ins w:id="87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8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8940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4F1CA" w14:textId="77777777" w:rsidR="007A3F82" w:rsidRPr="00FC1C21" w:rsidRDefault="007A3F82" w:rsidP="00256F82">
            <w:pPr>
              <w:spacing w:after="0"/>
              <w:jc w:val="right"/>
              <w:rPr>
                <w:ins w:id="87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0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9100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CB031" w14:textId="77777777" w:rsidR="007A3F82" w:rsidRPr="00FC1C21" w:rsidRDefault="007A3F82" w:rsidP="00256F82">
            <w:pPr>
              <w:spacing w:after="0"/>
              <w:jc w:val="right"/>
              <w:rPr>
                <w:ins w:id="88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2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10170</w:t>
              </w:r>
            </w:ins>
          </w:p>
        </w:tc>
      </w:tr>
      <w:tr w:rsidR="007A3F82" w:rsidRPr="00374B80" w14:paraId="64E4F4E9" w14:textId="77777777" w:rsidTr="00256F82">
        <w:trPr>
          <w:trHeight w:val="300"/>
          <w:ins w:id="883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8C6E9" w14:textId="77777777" w:rsidR="007A3F82" w:rsidRPr="00374B80" w:rsidRDefault="007A3F82" w:rsidP="00256F82">
            <w:pPr>
              <w:spacing w:after="0"/>
              <w:rPr>
                <w:ins w:id="88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5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39B54" w14:textId="77777777" w:rsidR="007A3F82" w:rsidRPr="00FC1C21" w:rsidRDefault="007A3F82" w:rsidP="00256F82">
            <w:pPr>
              <w:spacing w:after="0"/>
              <w:rPr>
                <w:ins w:id="88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7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3*f1_low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AD8AE" w14:textId="77777777" w:rsidR="007A3F82" w:rsidRPr="00FC1C21" w:rsidRDefault="007A3F82" w:rsidP="00256F82">
            <w:pPr>
              <w:spacing w:after="0"/>
              <w:rPr>
                <w:ins w:id="88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9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3*f1_high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76C05" w14:textId="77777777" w:rsidR="007A3F82" w:rsidRPr="00FC1C21" w:rsidRDefault="007A3F82" w:rsidP="00256F82">
            <w:pPr>
              <w:spacing w:after="0"/>
              <w:rPr>
                <w:ins w:id="89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1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3*f2_low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7C95D" w14:textId="77777777" w:rsidR="007A3F82" w:rsidRPr="00FC1C21" w:rsidRDefault="007A3F82" w:rsidP="00256F82">
            <w:pPr>
              <w:spacing w:after="0"/>
              <w:rPr>
                <w:ins w:id="89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3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3*f2_high – f1_low</w:t>
              </w:r>
            </w:ins>
          </w:p>
        </w:tc>
      </w:tr>
      <w:tr w:rsidR="007A3F82" w:rsidRPr="00374B80" w14:paraId="759E849D" w14:textId="77777777" w:rsidTr="00256F82">
        <w:trPr>
          <w:trHeight w:val="300"/>
          <w:ins w:id="894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47FB6" w14:textId="77777777" w:rsidR="007A3F82" w:rsidRPr="00374B80" w:rsidRDefault="007A3F82" w:rsidP="00256F82">
            <w:pPr>
              <w:spacing w:after="0"/>
              <w:rPr>
                <w:ins w:id="89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6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446A0" w14:textId="77777777" w:rsidR="007A3F82" w:rsidRPr="00FC1C21" w:rsidRDefault="007A3F82" w:rsidP="00256F82">
            <w:pPr>
              <w:spacing w:after="0"/>
              <w:jc w:val="right"/>
              <w:rPr>
                <w:ins w:id="89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8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65C56" w14:textId="77777777" w:rsidR="007A3F82" w:rsidRPr="00FC1C21" w:rsidRDefault="007A3F82" w:rsidP="00256F82">
            <w:pPr>
              <w:spacing w:after="0"/>
              <w:jc w:val="right"/>
              <w:rPr>
                <w:ins w:id="89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0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4410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144E1" w14:textId="77777777" w:rsidR="007A3F82" w:rsidRPr="00FC1C21" w:rsidRDefault="007A3F82" w:rsidP="00256F82">
            <w:pPr>
              <w:spacing w:after="0"/>
              <w:jc w:val="right"/>
              <w:rPr>
                <w:ins w:id="90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2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7330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C4C78" w14:textId="77777777" w:rsidR="007A3F82" w:rsidRPr="00FC1C21" w:rsidRDefault="007A3F82" w:rsidP="00256F82">
            <w:pPr>
              <w:spacing w:after="0"/>
              <w:jc w:val="right"/>
              <w:rPr>
                <w:ins w:id="90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4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8900</w:t>
              </w:r>
            </w:ins>
          </w:p>
        </w:tc>
      </w:tr>
      <w:tr w:rsidR="007A3F82" w:rsidRPr="00374B80" w14:paraId="6923225D" w14:textId="77777777" w:rsidTr="00256F82">
        <w:trPr>
          <w:trHeight w:val="300"/>
          <w:ins w:id="905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25FE3" w14:textId="77777777" w:rsidR="007A3F82" w:rsidRPr="00374B80" w:rsidRDefault="007A3F82" w:rsidP="00256F82">
            <w:pPr>
              <w:spacing w:after="0"/>
              <w:rPr>
                <w:ins w:id="90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7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57430" w14:textId="77777777" w:rsidR="007A3F82" w:rsidRPr="00FC1C21" w:rsidRDefault="007A3F82" w:rsidP="00256F82">
            <w:pPr>
              <w:spacing w:after="0"/>
              <w:rPr>
                <w:ins w:id="90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9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3*f1_low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71E6A" w14:textId="77777777" w:rsidR="007A3F82" w:rsidRPr="00FC1C21" w:rsidRDefault="007A3F82" w:rsidP="00256F82">
            <w:pPr>
              <w:spacing w:after="0"/>
              <w:rPr>
                <w:ins w:id="91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1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3*f1_high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C590" w14:textId="77777777" w:rsidR="007A3F82" w:rsidRPr="00FC1C21" w:rsidRDefault="007A3F82" w:rsidP="00256F82">
            <w:pPr>
              <w:spacing w:after="0"/>
              <w:rPr>
                <w:ins w:id="91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3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3*f2_low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60538" w14:textId="77777777" w:rsidR="007A3F82" w:rsidRPr="00FC1C21" w:rsidRDefault="007A3F82" w:rsidP="00256F82">
            <w:pPr>
              <w:spacing w:after="0"/>
              <w:rPr>
                <w:ins w:id="91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5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3*f2_high + f1_high</w:t>
              </w:r>
            </w:ins>
          </w:p>
        </w:tc>
      </w:tr>
      <w:tr w:rsidR="007A3F82" w:rsidRPr="00374B80" w14:paraId="58C0DB60" w14:textId="77777777" w:rsidTr="00256F82">
        <w:trPr>
          <w:trHeight w:val="300"/>
          <w:ins w:id="916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A2EA5" w14:textId="77777777" w:rsidR="007A3F82" w:rsidRPr="00374B80" w:rsidRDefault="007A3F82" w:rsidP="00256F82">
            <w:pPr>
              <w:spacing w:after="0"/>
              <w:rPr>
                <w:ins w:id="91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8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0FC9" w14:textId="77777777" w:rsidR="007A3F82" w:rsidRPr="00FC1C21" w:rsidRDefault="007A3F82" w:rsidP="00256F82">
            <w:pPr>
              <w:spacing w:after="0"/>
              <w:jc w:val="right"/>
              <w:rPr>
                <w:ins w:id="91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0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10800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6736D" w14:textId="77777777" w:rsidR="007A3F82" w:rsidRPr="00FC1C21" w:rsidRDefault="007A3F82" w:rsidP="00256F82">
            <w:pPr>
              <w:spacing w:after="0"/>
              <w:jc w:val="right"/>
              <w:rPr>
                <w:ins w:id="92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2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11510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6FB89" w14:textId="77777777" w:rsidR="007A3F82" w:rsidRPr="00FC1C21" w:rsidRDefault="007A3F82" w:rsidP="00256F82">
            <w:pPr>
              <w:spacing w:after="0"/>
              <w:jc w:val="right"/>
              <w:rPr>
                <w:ins w:id="92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4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12400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C6F91" w14:textId="77777777" w:rsidR="007A3F82" w:rsidRPr="00FC1C21" w:rsidRDefault="007A3F82" w:rsidP="00256F82">
            <w:pPr>
              <w:spacing w:after="0"/>
              <w:jc w:val="right"/>
              <w:rPr>
                <w:ins w:id="92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6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13970</w:t>
              </w:r>
            </w:ins>
          </w:p>
        </w:tc>
      </w:tr>
      <w:tr w:rsidR="007A3F82" w:rsidRPr="00374B80" w14:paraId="18CA0536" w14:textId="77777777" w:rsidTr="00256F82">
        <w:trPr>
          <w:trHeight w:val="300"/>
          <w:ins w:id="927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CD993" w14:textId="77777777" w:rsidR="007A3F82" w:rsidRPr="00374B80" w:rsidRDefault="007A3F82" w:rsidP="00256F82">
            <w:pPr>
              <w:spacing w:after="0"/>
              <w:rPr>
                <w:ins w:id="92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9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3C539" w14:textId="77777777" w:rsidR="007A3F82" w:rsidRPr="00FC1C21" w:rsidRDefault="007A3F82" w:rsidP="00256F82">
            <w:pPr>
              <w:spacing w:after="0"/>
              <w:rPr>
                <w:ins w:id="93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1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2*f2_high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22068" w14:textId="77777777" w:rsidR="007A3F82" w:rsidRPr="00FC1C21" w:rsidRDefault="007A3F82" w:rsidP="00256F82">
            <w:pPr>
              <w:spacing w:after="0"/>
              <w:rPr>
                <w:ins w:id="93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3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2*f2_low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203A3" w14:textId="77777777" w:rsidR="007A3F82" w:rsidRPr="00FC1C21" w:rsidRDefault="007A3F82" w:rsidP="00256F82">
            <w:pPr>
              <w:spacing w:after="0"/>
              <w:rPr>
                <w:ins w:id="93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5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2*f1_low + 2*f2_low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22D21" w14:textId="77777777" w:rsidR="007A3F82" w:rsidRPr="00FC1C21" w:rsidRDefault="007A3F82" w:rsidP="00256F82">
            <w:pPr>
              <w:spacing w:after="0"/>
              <w:rPr>
                <w:ins w:id="93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7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+ 2*f2_high</w:t>
              </w:r>
            </w:ins>
          </w:p>
        </w:tc>
      </w:tr>
      <w:tr w:rsidR="007A3F82" w:rsidRPr="00374B80" w14:paraId="036C1FC6" w14:textId="77777777" w:rsidTr="00256F82">
        <w:trPr>
          <w:trHeight w:val="300"/>
          <w:ins w:id="938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6A144" w14:textId="77777777" w:rsidR="007A3F82" w:rsidRPr="00374B80" w:rsidRDefault="007A3F82" w:rsidP="00256F82">
            <w:pPr>
              <w:spacing w:after="0"/>
              <w:rPr>
                <w:ins w:id="93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0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FD56D77" w14:textId="77777777" w:rsidR="007A3F82" w:rsidRPr="00FC1C21" w:rsidRDefault="007A3F82" w:rsidP="00256F82">
            <w:pPr>
              <w:spacing w:after="0"/>
              <w:jc w:val="right"/>
              <w:rPr>
                <w:ins w:id="94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2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2600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9D55E2D" w14:textId="77777777" w:rsidR="007A3F82" w:rsidRPr="00FC1C21" w:rsidRDefault="007A3F82" w:rsidP="00256F82">
            <w:pPr>
              <w:spacing w:after="0"/>
              <w:jc w:val="right"/>
              <w:rPr>
                <w:ins w:id="94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4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1460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AA610" w14:textId="77777777" w:rsidR="007A3F82" w:rsidRPr="00FC1C21" w:rsidRDefault="007A3F82" w:rsidP="00256F82">
            <w:pPr>
              <w:spacing w:after="0"/>
              <w:jc w:val="right"/>
              <w:rPr>
                <w:ins w:id="94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6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11600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172C1" w14:textId="77777777" w:rsidR="007A3F82" w:rsidRPr="00FC1C21" w:rsidRDefault="007A3F82" w:rsidP="00256F82">
            <w:pPr>
              <w:spacing w:after="0"/>
              <w:jc w:val="right"/>
              <w:rPr>
                <w:ins w:id="94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8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12740</w:t>
              </w:r>
            </w:ins>
          </w:p>
        </w:tc>
      </w:tr>
      <w:tr w:rsidR="007A3F82" w:rsidRPr="00374B80" w14:paraId="689BD5B5" w14:textId="77777777" w:rsidTr="00256F82">
        <w:trPr>
          <w:trHeight w:val="300"/>
          <w:ins w:id="949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B913F" w14:textId="77777777" w:rsidR="007A3F82" w:rsidRPr="00374B80" w:rsidRDefault="007A3F82" w:rsidP="00256F82">
            <w:pPr>
              <w:spacing w:after="0"/>
              <w:rPr>
                <w:ins w:id="95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1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FFF11" w14:textId="77777777" w:rsidR="007A3F82" w:rsidRPr="00FC1C21" w:rsidRDefault="007A3F82" w:rsidP="00256F82">
            <w:pPr>
              <w:spacing w:after="0"/>
              <w:rPr>
                <w:ins w:id="95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3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f1_low – 4*f2_high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91F92" w14:textId="77777777" w:rsidR="007A3F82" w:rsidRPr="00FC1C21" w:rsidRDefault="007A3F82" w:rsidP="00256F82">
            <w:pPr>
              <w:spacing w:after="0"/>
              <w:rPr>
                <w:ins w:id="95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5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f1_high – 4*f2_low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CE933" w14:textId="77777777" w:rsidR="007A3F82" w:rsidRPr="00FC1C21" w:rsidRDefault="007A3F82" w:rsidP="00256F82">
            <w:pPr>
              <w:spacing w:after="0"/>
              <w:rPr>
                <w:ins w:id="95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7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f2_low – 4*f1_high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B161A" w14:textId="77777777" w:rsidR="007A3F82" w:rsidRPr="00FC1C21" w:rsidRDefault="007A3F82" w:rsidP="00256F82">
            <w:pPr>
              <w:spacing w:after="0"/>
              <w:rPr>
                <w:ins w:id="95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9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4*f1_low</w:t>
              </w:r>
            </w:ins>
          </w:p>
        </w:tc>
      </w:tr>
      <w:tr w:rsidR="007A3F82" w:rsidRPr="00374B80" w14:paraId="7493C9A2" w14:textId="77777777" w:rsidTr="00256F82">
        <w:trPr>
          <w:trHeight w:val="300"/>
          <w:ins w:id="960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2811B" w14:textId="77777777" w:rsidR="007A3F82" w:rsidRPr="00374B80" w:rsidRDefault="007A3F82" w:rsidP="00256F82">
            <w:pPr>
              <w:spacing w:after="0"/>
              <w:rPr>
                <w:ins w:id="96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2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FC86C" w14:textId="77777777" w:rsidR="007A3F82" w:rsidRPr="00FC1C21" w:rsidRDefault="007A3F82" w:rsidP="00256F82">
            <w:pPr>
              <w:spacing w:after="0"/>
              <w:jc w:val="right"/>
              <w:rPr>
                <w:ins w:id="96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4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12700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88205" w14:textId="77777777" w:rsidR="007A3F82" w:rsidRPr="00FC1C21" w:rsidRDefault="007A3F82" w:rsidP="00256F82">
            <w:pPr>
              <w:spacing w:after="0"/>
              <w:jc w:val="right"/>
              <w:rPr>
                <w:ins w:id="96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6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10630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0C8CA" w14:textId="77777777" w:rsidR="007A3F82" w:rsidRPr="00FC1C21" w:rsidRDefault="007A3F82" w:rsidP="00256F82">
            <w:pPr>
              <w:spacing w:after="0"/>
              <w:jc w:val="right"/>
              <w:rPr>
                <w:ins w:id="96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8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6980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3D874" w14:textId="77777777" w:rsidR="007A3F82" w:rsidRPr="00FC1C21" w:rsidRDefault="007A3F82" w:rsidP="00256F82">
            <w:pPr>
              <w:spacing w:after="0"/>
              <w:jc w:val="right"/>
              <w:rPr>
                <w:ins w:id="96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0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6200</w:t>
              </w:r>
            </w:ins>
          </w:p>
        </w:tc>
      </w:tr>
      <w:tr w:rsidR="007A3F82" w:rsidRPr="00374B80" w14:paraId="0EF04FC5" w14:textId="77777777" w:rsidTr="00256F82">
        <w:trPr>
          <w:trHeight w:val="300"/>
          <w:ins w:id="971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B307A" w14:textId="77777777" w:rsidR="007A3F82" w:rsidRPr="00374B80" w:rsidRDefault="007A3F82" w:rsidP="00256F82">
            <w:pPr>
              <w:spacing w:after="0"/>
              <w:rPr>
                <w:ins w:id="97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3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FB66D" w14:textId="77777777" w:rsidR="007A3F82" w:rsidRPr="00FC1C21" w:rsidRDefault="007A3F82" w:rsidP="00256F82">
            <w:pPr>
              <w:spacing w:after="0"/>
              <w:rPr>
                <w:ins w:id="97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5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f1_low + 4*f2_low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641F9" w14:textId="77777777" w:rsidR="007A3F82" w:rsidRPr="00FC1C21" w:rsidRDefault="007A3F82" w:rsidP="00256F82">
            <w:pPr>
              <w:spacing w:after="0"/>
              <w:rPr>
                <w:ins w:id="97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7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f1_high + 4*f2_high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DC726" w14:textId="77777777" w:rsidR="007A3F82" w:rsidRPr="00FC1C21" w:rsidRDefault="007A3F82" w:rsidP="00256F82">
            <w:pPr>
              <w:spacing w:after="0"/>
              <w:rPr>
                <w:ins w:id="97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9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f2_low + 4*f1_low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DC08B" w14:textId="77777777" w:rsidR="007A3F82" w:rsidRPr="00FC1C21" w:rsidRDefault="007A3F82" w:rsidP="00256F82">
            <w:pPr>
              <w:spacing w:after="0"/>
              <w:rPr>
                <w:ins w:id="98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1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f2_high + 4*f1_high</w:t>
              </w:r>
            </w:ins>
          </w:p>
        </w:tc>
      </w:tr>
      <w:tr w:rsidR="007A3F82" w:rsidRPr="00374B80" w14:paraId="2C8F6FA1" w14:textId="77777777" w:rsidTr="00256F82">
        <w:trPr>
          <w:trHeight w:val="300"/>
          <w:ins w:id="982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0DFAE" w14:textId="77777777" w:rsidR="007A3F82" w:rsidRPr="00374B80" w:rsidRDefault="007A3F82" w:rsidP="00256F82">
            <w:pPr>
              <w:spacing w:after="0"/>
              <w:rPr>
                <w:ins w:id="98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4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1E902" w14:textId="77777777" w:rsidR="007A3F82" w:rsidRPr="00FC1C21" w:rsidRDefault="007A3F82" w:rsidP="00256F82">
            <w:pPr>
              <w:spacing w:after="0"/>
              <w:jc w:val="right"/>
              <w:rPr>
                <w:ins w:id="98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6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15700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4C08D" w14:textId="77777777" w:rsidR="007A3F82" w:rsidRPr="00FC1C21" w:rsidRDefault="007A3F82" w:rsidP="00256F82">
            <w:pPr>
              <w:spacing w:after="0"/>
              <w:jc w:val="right"/>
              <w:rPr>
                <w:ins w:id="98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8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17770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BBE5D" w14:textId="77777777" w:rsidR="007A3F82" w:rsidRPr="00FC1C21" w:rsidRDefault="007A3F82" w:rsidP="00256F82">
            <w:pPr>
              <w:spacing w:after="0"/>
              <w:jc w:val="right"/>
              <w:rPr>
                <w:ins w:id="98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0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13300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A0CC" w14:textId="77777777" w:rsidR="007A3F82" w:rsidRPr="00FC1C21" w:rsidRDefault="007A3F82" w:rsidP="00256F82">
            <w:pPr>
              <w:spacing w:after="0"/>
              <w:jc w:val="right"/>
              <w:rPr>
                <w:ins w:id="99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2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14080</w:t>
              </w:r>
            </w:ins>
          </w:p>
        </w:tc>
      </w:tr>
      <w:tr w:rsidR="007A3F82" w:rsidRPr="00374B80" w14:paraId="44286897" w14:textId="77777777" w:rsidTr="00256F82">
        <w:trPr>
          <w:trHeight w:val="300"/>
          <w:ins w:id="993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A2BD6" w14:textId="77777777" w:rsidR="007A3F82" w:rsidRPr="00374B80" w:rsidRDefault="007A3F82" w:rsidP="00256F82">
            <w:pPr>
              <w:spacing w:after="0"/>
              <w:rPr>
                <w:ins w:id="99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5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07B00" w14:textId="77777777" w:rsidR="007A3F82" w:rsidRPr="00FC1C21" w:rsidRDefault="007A3F82" w:rsidP="00256F82">
            <w:pPr>
              <w:spacing w:after="0"/>
              <w:rPr>
                <w:ins w:id="99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7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3*f2_high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B62B4" w14:textId="77777777" w:rsidR="007A3F82" w:rsidRPr="00FC1C21" w:rsidRDefault="007A3F82" w:rsidP="00256F82">
            <w:pPr>
              <w:spacing w:after="0"/>
              <w:rPr>
                <w:ins w:id="99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9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2*f1_high - 3*f2_low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6539B" w14:textId="77777777" w:rsidR="007A3F82" w:rsidRPr="00FC1C21" w:rsidRDefault="007A3F82" w:rsidP="00256F82">
            <w:pPr>
              <w:spacing w:after="0"/>
              <w:rPr>
                <w:ins w:id="100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01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3*f1_high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22E55" w14:textId="77777777" w:rsidR="007A3F82" w:rsidRPr="00FC1C21" w:rsidRDefault="007A3F82" w:rsidP="00256F82">
            <w:pPr>
              <w:spacing w:after="0"/>
              <w:rPr>
                <w:ins w:id="100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03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3*f1_low</w:t>
              </w:r>
            </w:ins>
          </w:p>
        </w:tc>
      </w:tr>
      <w:tr w:rsidR="007A3F82" w:rsidRPr="00374B80" w14:paraId="303D8295" w14:textId="77777777" w:rsidTr="00256F82">
        <w:trPr>
          <w:trHeight w:val="300"/>
          <w:ins w:id="1004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1507B" w14:textId="77777777" w:rsidR="007A3F82" w:rsidRPr="00374B80" w:rsidRDefault="007A3F82" w:rsidP="00256F82">
            <w:pPr>
              <w:spacing w:after="0"/>
              <w:rPr>
                <w:ins w:id="100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06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9608B" w14:textId="77777777" w:rsidR="007A3F82" w:rsidRPr="00FC1C21" w:rsidRDefault="007A3F82" w:rsidP="00256F82">
            <w:pPr>
              <w:spacing w:after="0"/>
              <w:jc w:val="right"/>
              <w:rPr>
                <w:ins w:id="100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08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6400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97084" w14:textId="77777777" w:rsidR="007A3F82" w:rsidRPr="00FC1C21" w:rsidRDefault="007A3F82" w:rsidP="00256F82">
            <w:pPr>
              <w:spacing w:after="0"/>
              <w:jc w:val="right"/>
              <w:rPr>
                <w:ins w:id="100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10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4760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E3E63" w14:textId="77777777" w:rsidR="007A3F82" w:rsidRPr="00FC1C21" w:rsidRDefault="007A3F82" w:rsidP="00256F82">
            <w:pPr>
              <w:spacing w:after="0"/>
              <w:jc w:val="right"/>
              <w:rPr>
                <w:ins w:id="101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12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1110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C2BEA" w14:textId="77777777" w:rsidR="007A3F82" w:rsidRPr="00FC1C21" w:rsidRDefault="007A3F82" w:rsidP="00256F82">
            <w:pPr>
              <w:spacing w:after="0"/>
              <w:jc w:val="right"/>
              <w:rPr>
                <w:ins w:id="101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14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</w:tr>
      <w:tr w:rsidR="007A3F82" w:rsidRPr="00374B80" w14:paraId="36FC6959" w14:textId="77777777" w:rsidTr="00256F82">
        <w:trPr>
          <w:trHeight w:val="300"/>
          <w:ins w:id="1015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7480C" w14:textId="77777777" w:rsidR="007A3F82" w:rsidRPr="00374B80" w:rsidRDefault="007A3F82" w:rsidP="00256F82">
            <w:pPr>
              <w:spacing w:after="0"/>
              <w:rPr>
                <w:ins w:id="1016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17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3DDDB" w14:textId="77777777" w:rsidR="007A3F82" w:rsidRPr="00FC1C21" w:rsidRDefault="007A3F82" w:rsidP="00256F82">
            <w:pPr>
              <w:spacing w:after="0"/>
              <w:rPr>
                <w:ins w:id="1018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19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2*f1_low + 3*f2_low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3112B" w14:textId="77777777" w:rsidR="007A3F82" w:rsidRPr="00FC1C21" w:rsidRDefault="007A3F82" w:rsidP="00256F82">
            <w:pPr>
              <w:spacing w:after="0"/>
              <w:rPr>
                <w:ins w:id="1020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21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+ 3*f2_high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68D24" w14:textId="77777777" w:rsidR="007A3F82" w:rsidRPr="00FC1C21" w:rsidRDefault="007A3F82" w:rsidP="00256F82">
            <w:pPr>
              <w:spacing w:after="0"/>
              <w:rPr>
                <w:ins w:id="1022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23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2*f2_low + 3*f1_low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174D9" w14:textId="77777777" w:rsidR="007A3F82" w:rsidRPr="00FC1C21" w:rsidRDefault="007A3F82" w:rsidP="00256F82">
            <w:pPr>
              <w:spacing w:after="0"/>
              <w:rPr>
                <w:ins w:id="1024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25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+ 3*f1_high</w:t>
              </w:r>
            </w:ins>
          </w:p>
        </w:tc>
      </w:tr>
      <w:tr w:rsidR="007A3F82" w:rsidRPr="00374B80" w14:paraId="269DD6D6" w14:textId="77777777" w:rsidTr="00256F82">
        <w:trPr>
          <w:trHeight w:val="300"/>
          <w:ins w:id="1026" w:author="Onozawa, Hisashi (Nokia - JP/Tokyo)" w:date="2021-07-21T10:16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23DDF" w14:textId="77777777" w:rsidR="007A3F82" w:rsidRPr="00374B80" w:rsidRDefault="007A3F82" w:rsidP="00256F82">
            <w:pPr>
              <w:spacing w:after="0"/>
              <w:rPr>
                <w:ins w:id="1027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28" w:author="Onozawa, Hisashi (Nokia - JP/Tokyo)" w:date="2021-07-21T10:16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C52E1" w14:textId="77777777" w:rsidR="007A3F82" w:rsidRPr="00FC1C21" w:rsidRDefault="007A3F82" w:rsidP="00256F82">
            <w:pPr>
              <w:spacing w:after="0"/>
              <w:jc w:val="right"/>
              <w:rPr>
                <w:ins w:id="1029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30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14900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4446D" w14:textId="77777777" w:rsidR="007A3F82" w:rsidRPr="00FC1C21" w:rsidRDefault="007A3F82" w:rsidP="00256F82">
            <w:pPr>
              <w:spacing w:after="0"/>
              <w:jc w:val="right"/>
              <w:rPr>
                <w:ins w:id="1031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32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16540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1D667" w14:textId="77777777" w:rsidR="007A3F82" w:rsidRPr="00FC1C21" w:rsidRDefault="007A3F82" w:rsidP="00256F82">
            <w:pPr>
              <w:spacing w:after="0"/>
              <w:jc w:val="right"/>
              <w:rPr>
                <w:ins w:id="1033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34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14100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AE7DD" w14:textId="77777777" w:rsidR="007A3F82" w:rsidRPr="00FC1C21" w:rsidRDefault="007A3F82" w:rsidP="00256F82">
            <w:pPr>
              <w:spacing w:after="0"/>
              <w:jc w:val="right"/>
              <w:rPr>
                <w:ins w:id="1035" w:author="Onozawa, Hisashi (Nokia - JP/Tokyo)" w:date="2021-07-21T10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36" w:author="Onozawa, Hisashi (Nokia - JP/Tokyo)" w:date="2021-07-21T10:16:00Z">
              <w:r w:rsidRPr="00FC1C21">
                <w:rPr>
                  <w:rFonts w:ascii="Arial" w:hAnsi="Arial" w:cs="Arial"/>
                  <w:color w:val="000000"/>
                  <w:sz w:val="16"/>
                  <w:szCs w:val="16"/>
                </w:rPr>
                <w:t>15310</w:t>
              </w:r>
            </w:ins>
          </w:p>
        </w:tc>
      </w:tr>
    </w:tbl>
    <w:p w14:paraId="1047A982" w14:textId="77777777" w:rsidR="007A3F82" w:rsidRDefault="007A3F82" w:rsidP="007A3F82">
      <w:pPr>
        <w:pStyle w:val="TH"/>
        <w:rPr>
          <w:ins w:id="1037" w:author="Onozawa, Hisashi (Nokia - JP/Tokyo)" w:date="2021-07-21T10:16:00Z"/>
        </w:rPr>
      </w:pPr>
    </w:p>
    <w:p w14:paraId="283EAAEF" w14:textId="77777777" w:rsidR="007A3F82" w:rsidRDefault="007A3F82" w:rsidP="007A3F82">
      <w:pPr>
        <w:rPr>
          <w:ins w:id="1038" w:author="Onozawa, Hisashi (Nokia - JP/Tokyo)" w:date="2021-07-21T10:16:00Z"/>
          <w:lang w:eastAsia="zh-CN"/>
        </w:rPr>
      </w:pPr>
      <w:ins w:id="1039" w:author="Onozawa, Hisashi (Nokia - JP/Tokyo)" w:date="2021-07-21T10:16:00Z">
        <w:r>
          <w:rPr>
            <w:lang w:eastAsia="zh-CN"/>
          </w:rPr>
          <w:t>The above IMD</w:t>
        </w:r>
        <w:r>
          <w:rPr>
            <w:rFonts w:hint="eastAsia"/>
            <w:lang w:eastAsia="zh-CN"/>
          </w:rPr>
          <w:t xml:space="preserve"> stud</w:t>
        </w:r>
        <w:r>
          <w:rPr>
            <w:lang w:eastAsia="zh-CN"/>
          </w:rPr>
          <w:t>ies show that</w:t>
        </w:r>
      </w:ins>
    </w:p>
    <w:p w14:paraId="073049FA" w14:textId="77777777" w:rsidR="007A3F82" w:rsidRDefault="007A3F82" w:rsidP="007A3F82">
      <w:pPr>
        <w:numPr>
          <w:ilvl w:val="0"/>
          <w:numId w:val="6"/>
        </w:numPr>
        <w:overflowPunct/>
        <w:autoSpaceDE/>
        <w:autoSpaceDN/>
        <w:adjustRightInd/>
        <w:spacing w:line="259" w:lineRule="auto"/>
        <w:textAlignment w:val="auto"/>
        <w:rPr>
          <w:ins w:id="1040" w:author="Onozawa, Hisashi (Nokia - JP/Tokyo)" w:date="2021-07-21T10:16:00Z"/>
          <w:lang w:eastAsia="zh-CN"/>
        </w:rPr>
      </w:pPr>
      <w:ins w:id="1041" w:author="Onozawa, Hisashi (Nokia - JP/Tokyo)" w:date="2021-07-21T10:16:00Z">
        <w:r>
          <w:rPr>
            <w:lang w:eastAsia="zh-CN"/>
          </w:rPr>
          <w:t>The 3</w:t>
        </w:r>
        <w:r w:rsidRPr="007A3F82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order IMD generated by dual uplink of n3+n7 may fall into own Rx of n78</w:t>
        </w:r>
      </w:ins>
    </w:p>
    <w:p w14:paraId="6292A34E" w14:textId="77777777" w:rsidR="007A3F82" w:rsidRDefault="007A3F82" w:rsidP="007A3F82">
      <w:pPr>
        <w:numPr>
          <w:ilvl w:val="0"/>
          <w:numId w:val="6"/>
        </w:numPr>
        <w:overflowPunct/>
        <w:autoSpaceDE/>
        <w:autoSpaceDN/>
        <w:adjustRightInd/>
        <w:spacing w:line="259" w:lineRule="auto"/>
        <w:textAlignment w:val="auto"/>
        <w:rPr>
          <w:ins w:id="1042" w:author="Onozawa, Hisashi (Nokia - JP/Tokyo)" w:date="2021-07-21T10:16:00Z"/>
          <w:lang w:eastAsia="zh-CN"/>
        </w:rPr>
      </w:pPr>
      <w:ins w:id="1043" w:author="Onozawa, Hisashi (Nokia - JP/Tokyo)" w:date="2021-07-21T10:16:00Z">
        <w:r>
          <w:rPr>
            <w:lang w:eastAsia="zh-CN"/>
          </w:rPr>
          <w:t>The 2</w:t>
        </w:r>
        <w:r w:rsidRPr="004C3944">
          <w:rPr>
            <w:vertAlign w:val="superscript"/>
            <w:lang w:eastAsia="zh-CN"/>
          </w:rPr>
          <w:t>nd</w:t>
        </w:r>
        <w:r>
          <w:rPr>
            <w:lang w:eastAsia="zh-CN"/>
          </w:rPr>
          <w:t xml:space="preserve"> and 4</w:t>
        </w:r>
        <w:r w:rsidRPr="004C3944">
          <w:rPr>
            <w:vertAlign w:val="superscript"/>
            <w:lang w:eastAsia="zh-CN"/>
          </w:rPr>
          <w:t>th</w:t>
        </w:r>
        <w:r>
          <w:rPr>
            <w:lang w:eastAsia="zh-CN"/>
          </w:rPr>
          <w:t xml:space="preserve"> order IMD generated by dual uplink of n3+n78 may fall into own Rx of n3</w:t>
        </w:r>
      </w:ins>
    </w:p>
    <w:p w14:paraId="2E8FDCFA" w14:textId="77777777" w:rsidR="007A3F82" w:rsidRDefault="007A3F82" w:rsidP="007A3F82">
      <w:pPr>
        <w:numPr>
          <w:ilvl w:val="0"/>
          <w:numId w:val="6"/>
        </w:numPr>
        <w:overflowPunct/>
        <w:autoSpaceDE/>
        <w:autoSpaceDN/>
        <w:adjustRightInd/>
        <w:spacing w:line="259" w:lineRule="auto"/>
        <w:textAlignment w:val="auto"/>
        <w:rPr>
          <w:ins w:id="1044" w:author="Onozawa, Hisashi (Nokia - JP/Tokyo)" w:date="2021-07-21T10:16:00Z"/>
          <w:lang w:eastAsia="zh-CN"/>
        </w:rPr>
      </w:pPr>
      <w:ins w:id="1045" w:author="Onozawa, Hisashi (Nokia - JP/Tokyo)" w:date="2021-07-21T10:16:00Z">
        <w:r>
          <w:rPr>
            <w:lang w:eastAsia="zh-CN"/>
          </w:rPr>
          <w:t>The 3</w:t>
        </w:r>
        <w:r w:rsidRPr="004C3944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and 4</w:t>
        </w:r>
        <w:r w:rsidRPr="004C3944">
          <w:rPr>
            <w:vertAlign w:val="superscript"/>
            <w:lang w:eastAsia="zh-CN"/>
          </w:rPr>
          <w:t>th</w:t>
        </w:r>
        <w:r>
          <w:rPr>
            <w:lang w:eastAsia="zh-CN"/>
          </w:rPr>
          <w:t xml:space="preserve"> order IMD generated by dual uplink of n7+n78 may fall into own Rx of n3</w:t>
        </w:r>
      </w:ins>
    </w:p>
    <w:p w14:paraId="601D1D0A" w14:textId="77777777" w:rsidR="007A3F82" w:rsidRDefault="007A3F82" w:rsidP="007A3F82">
      <w:pPr>
        <w:rPr>
          <w:ins w:id="1046" w:author="Onozawa, Hisashi (Nokia - JP/Tokyo)" w:date="2021-07-21T10:16:00Z"/>
          <w:lang w:eastAsia="zh-CN"/>
        </w:rPr>
      </w:pPr>
    </w:p>
    <w:p w14:paraId="57EFE7A4" w14:textId="77777777" w:rsidR="007A3F82" w:rsidRDefault="007A3F82" w:rsidP="007A3F82">
      <w:pPr>
        <w:pStyle w:val="Heading4"/>
        <w:numPr>
          <w:ilvl w:val="255"/>
          <w:numId w:val="0"/>
        </w:numPr>
        <w:spacing w:line="260" w:lineRule="auto"/>
        <w:rPr>
          <w:ins w:id="1047" w:author="Onozawa, Hisashi (Nokia - JP/Tokyo)" w:date="2021-07-21T10:16:00Z"/>
          <w:lang w:eastAsia="zh-CN"/>
        </w:rPr>
      </w:pPr>
      <w:ins w:id="1048" w:author="Onozawa, Hisashi (Nokia - JP/Tokyo)" w:date="2021-07-21T10:16:00Z">
        <w:r>
          <w:rPr>
            <w:rFonts w:hint="eastAsia"/>
            <w:lang w:eastAsia="zh-CN"/>
          </w:rPr>
          <w:t>5.</w:t>
        </w:r>
        <w:proofErr w:type="gramStart"/>
        <w:r>
          <w:rPr>
            <w:rFonts w:hint="eastAsia"/>
            <w:lang w:eastAsia="zh-CN"/>
          </w:rPr>
          <w:t>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proofErr w:type="gramEnd"/>
        <w:r>
          <w:t>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</w:rPr>
          <w:t>REFSENS requirements</w:t>
        </w:r>
      </w:ins>
    </w:p>
    <w:p w14:paraId="299664B5" w14:textId="77777777" w:rsidR="007A3F82" w:rsidRDefault="007A3F82" w:rsidP="007A3F82">
      <w:pPr>
        <w:rPr>
          <w:ins w:id="1049" w:author="Onozawa, Hisashi (Nokia - JP/Tokyo)" w:date="2021-07-21T10:16:00Z"/>
          <w:lang w:eastAsia="zh-CN"/>
        </w:rPr>
      </w:pPr>
      <w:ins w:id="1050" w:author="Onozawa, Hisashi (Nokia - JP/Tokyo)" w:date="2021-07-21T10:16:00Z">
        <w:r>
          <w:t xml:space="preserve">The IMD issues specific to 3DL/2UL are the cases that </w:t>
        </w:r>
        <w:r>
          <w:rPr>
            <w:lang w:eastAsia="zh-CN"/>
          </w:rPr>
          <w:t xml:space="preserve">IMDs generated by dual uplink fall into the third Rx band; otherwise, IMD issues are already specified in 2DL/2UL CAs. </w:t>
        </w:r>
      </w:ins>
    </w:p>
    <w:p w14:paraId="09A23D56" w14:textId="77777777" w:rsidR="007A3F82" w:rsidRDefault="007A3F82" w:rsidP="007A3F82">
      <w:pPr>
        <w:rPr>
          <w:ins w:id="1051" w:author="Onozawa, Hisashi (Nokia - JP/Tokyo)" w:date="2021-07-21T10:16:00Z"/>
          <w:lang w:eastAsia="zh-CN"/>
        </w:rPr>
      </w:pPr>
      <w:ins w:id="1052" w:author="Onozawa, Hisashi (Nokia - JP/Tokyo)" w:date="2021-07-21T10:16:00Z">
        <w:r>
          <w:rPr>
            <w:lang w:eastAsia="zh-CN"/>
          </w:rPr>
          <w:t>As these 3DL/2UL IMD issues are similar to CA_n7-n66-n78 and DC</w:t>
        </w:r>
        <w:r w:rsidRPr="009265A1">
          <w:rPr>
            <w:lang w:eastAsia="zh-CN"/>
          </w:rPr>
          <w:t>_</w:t>
        </w:r>
        <w:r>
          <w:rPr>
            <w:lang w:eastAsia="zh-CN"/>
          </w:rPr>
          <w:t>3</w:t>
        </w:r>
        <w:r w:rsidRPr="009265A1">
          <w:rPr>
            <w:lang w:eastAsia="zh-CN"/>
          </w:rPr>
          <w:t>A</w:t>
        </w:r>
        <w:r>
          <w:rPr>
            <w:lang w:eastAsia="zh-CN"/>
          </w:rPr>
          <w:t>-7</w:t>
        </w:r>
        <w:r w:rsidRPr="009265A1">
          <w:rPr>
            <w:lang w:eastAsia="zh-CN"/>
          </w:rPr>
          <w:t>A</w:t>
        </w:r>
        <w:r>
          <w:rPr>
            <w:lang w:eastAsia="zh-CN"/>
          </w:rPr>
          <w:t>_</w:t>
        </w:r>
        <w:r w:rsidRPr="009265A1">
          <w:rPr>
            <w:lang w:eastAsia="zh-CN"/>
          </w:rPr>
          <w:t>n</w:t>
        </w:r>
        <w:r>
          <w:rPr>
            <w:lang w:eastAsia="zh-CN"/>
          </w:rPr>
          <w:t>78</w:t>
        </w:r>
        <w:r w:rsidRPr="009265A1">
          <w:rPr>
            <w:lang w:eastAsia="zh-CN"/>
          </w:rPr>
          <w:t>A</w:t>
        </w:r>
        <w:r>
          <w:rPr>
            <w:lang w:eastAsia="zh-CN"/>
          </w:rPr>
          <w:t>, the corresponding MSDs are reused.</w:t>
        </w:r>
      </w:ins>
    </w:p>
    <w:p w14:paraId="3017CDF5" w14:textId="77777777" w:rsidR="007A3F82" w:rsidRDefault="007A3F82" w:rsidP="007A3F82">
      <w:pPr>
        <w:pStyle w:val="TH"/>
        <w:rPr>
          <w:ins w:id="1053" w:author="Onozawa, Hisashi (Nokia - JP/Tokyo)" w:date="2021-07-21T10:16:00Z"/>
        </w:rPr>
      </w:pPr>
      <w:ins w:id="1054" w:author="Onozawa, Hisashi (Nokia - JP/Tokyo)" w:date="2021-07-21T10:16:00Z">
        <w:r>
          <w:lastRenderedPageBreak/>
          <w:t xml:space="preserve">Table </w:t>
        </w:r>
        <w:r>
          <w:rPr>
            <w:rFonts w:hint="eastAsia"/>
            <w:lang w:val="en-US" w:eastAsia="zh-CN"/>
          </w:rPr>
          <w:t>5.1.</w:t>
        </w:r>
        <w:r>
          <w:rPr>
            <w:lang w:val="en-US" w:eastAsia="zh-CN"/>
          </w:rPr>
          <w:t>X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4</w:t>
        </w:r>
        <w:r>
          <w:t xml:space="preserve">-1: </w:t>
        </w:r>
        <w:r>
          <w:rPr>
            <w:rFonts w:hint="eastAsia"/>
            <w:lang w:eastAsia="ja-JP"/>
          </w:rPr>
          <w:t xml:space="preserve">MSD for </w:t>
        </w:r>
        <w:r>
          <w:rPr>
            <w:lang w:eastAsia="ja-JP"/>
          </w:rPr>
          <w:t xml:space="preserve">the </w:t>
        </w:r>
        <w:r>
          <w:rPr>
            <w:rFonts w:hint="eastAsia"/>
            <w:lang w:val="en-US" w:eastAsia="zh-CN"/>
          </w:rPr>
          <w:t>CA</w:t>
        </w:r>
        <w:r>
          <w:t xml:space="preserve"> configuration</w:t>
        </w:r>
      </w:ins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7A3F82" w14:paraId="08058E4A" w14:textId="77777777" w:rsidTr="00256F82">
        <w:trPr>
          <w:trHeight w:val="231"/>
          <w:tblHeader/>
          <w:jc w:val="center"/>
          <w:ins w:id="1055" w:author="Onozawa, Hisashi (Nokia - JP/Tokyo)" w:date="2021-07-21T10:16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1C44EEF2" w14:textId="77777777" w:rsidR="007A3F82" w:rsidRDefault="007A3F82" w:rsidP="00256F82">
            <w:pPr>
              <w:keepNext/>
              <w:keepLines/>
              <w:spacing w:after="0"/>
              <w:jc w:val="center"/>
              <w:rPr>
                <w:ins w:id="1056" w:author="Onozawa, Hisashi (Nokia - JP/Tokyo)" w:date="2021-07-21T10:16:00Z"/>
                <w:rFonts w:ascii="Arial" w:hAnsi="Arial" w:cs="Arial"/>
                <w:b/>
                <w:sz w:val="18"/>
              </w:rPr>
            </w:pPr>
            <w:ins w:id="1057" w:author="Onozawa, Hisashi (Nokia - JP/Tokyo)" w:date="2021-07-21T10:16:00Z">
              <w:r>
                <w:rPr>
                  <w:rFonts w:ascii="Arial" w:hAnsi="Arial" w:cs="Arial"/>
                  <w:b/>
                  <w:sz w:val="18"/>
                </w:rPr>
                <w:t>EN-DC 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1B8F8392" w14:textId="77777777" w:rsidR="007A3F82" w:rsidRDefault="007A3F82" w:rsidP="00256F82">
            <w:pPr>
              <w:keepNext/>
              <w:keepLines/>
              <w:spacing w:after="0"/>
              <w:jc w:val="center"/>
              <w:rPr>
                <w:ins w:id="1058" w:author="Onozawa, Hisashi (Nokia - JP/Tokyo)" w:date="2021-07-21T10:16:00Z"/>
                <w:rFonts w:ascii="Arial" w:hAnsi="Arial" w:cs="Arial"/>
                <w:b/>
                <w:sz w:val="18"/>
              </w:rPr>
            </w:pPr>
            <w:ins w:id="1059" w:author="Onozawa, Hisashi (Nokia - JP/Tokyo)" w:date="2021-07-21T10:16:00Z">
              <w:r>
                <w:rPr>
                  <w:rFonts w:ascii="Arial" w:hAnsi="Arial" w:cs="Arial"/>
                  <w:b/>
                  <w:sz w:val="18"/>
                </w:rPr>
                <w:t>EUTRA/NR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6BB740B8" w14:textId="77777777" w:rsidR="007A3F82" w:rsidRDefault="007A3F82" w:rsidP="00256F82">
            <w:pPr>
              <w:keepNext/>
              <w:keepLines/>
              <w:spacing w:after="0"/>
              <w:jc w:val="center"/>
              <w:rPr>
                <w:ins w:id="1060" w:author="Onozawa, Hisashi (Nokia - JP/Tokyo)" w:date="2021-07-21T10:16:00Z"/>
                <w:rFonts w:ascii="Arial" w:hAnsi="Arial" w:cs="Arial"/>
                <w:b/>
                <w:sz w:val="18"/>
              </w:rPr>
            </w:pPr>
            <w:ins w:id="1061" w:author="Onozawa, Hisashi (Nokia - JP/Tokyo)" w:date="2021-07-21T10:16:00Z">
              <w:r>
                <w:rPr>
                  <w:rFonts w:ascii="Arial" w:hAnsi="Arial" w:cs="Arial"/>
                  <w:b/>
                  <w:sz w:val="18"/>
                </w:rPr>
                <w:t>UL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703AB406" w14:textId="77777777" w:rsidR="007A3F82" w:rsidRDefault="007A3F82" w:rsidP="00256F82">
            <w:pPr>
              <w:keepNext/>
              <w:keepLines/>
              <w:spacing w:after="0"/>
              <w:jc w:val="center"/>
              <w:rPr>
                <w:ins w:id="1062" w:author="Onozawa, Hisashi (Nokia - JP/Tokyo)" w:date="2021-07-21T10:16:00Z"/>
                <w:rFonts w:ascii="Arial" w:hAnsi="Arial" w:cs="Arial"/>
                <w:b/>
                <w:sz w:val="18"/>
              </w:rPr>
            </w:pPr>
            <w:ins w:id="1063" w:author="Onozawa, Hisashi (Nokia - JP/Tokyo)" w:date="2021-07-21T10:16:00Z">
              <w:r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17193AA6" w14:textId="77777777" w:rsidR="007A3F82" w:rsidRDefault="007A3F82" w:rsidP="00256F82">
            <w:pPr>
              <w:keepNext/>
              <w:keepLines/>
              <w:spacing w:after="0"/>
              <w:jc w:val="center"/>
              <w:rPr>
                <w:ins w:id="1064" w:author="Onozawa, Hisashi (Nokia - JP/Tokyo)" w:date="2021-07-21T10:16:00Z"/>
                <w:rFonts w:ascii="Arial" w:hAnsi="Arial" w:cs="Arial"/>
                <w:b/>
                <w:sz w:val="18"/>
              </w:rPr>
            </w:pPr>
            <w:ins w:id="1065" w:author="Onozawa, Hisashi (Nokia - JP/Tokyo)" w:date="2021-07-21T10:16:00Z">
              <w:r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3DEBBE82" w14:textId="77777777" w:rsidR="007A3F82" w:rsidRDefault="007A3F82" w:rsidP="00256F82">
            <w:pPr>
              <w:keepNext/>
              <w:keepLines/>
              <w:spacing w:after="0"/>
              <w:jc w:val="center"/>
              <w:rPr>
                <w:ins w:id="1066" w:author="Onozawa, Hisashi (Nokia - JP/Tokyo)" w:date="2021-07-21T10:16:00Z"/>
                <w:rFonts w:ascii="Arial" w:hAnsi="Arial" w:cs="Arial"/>
                <w:b/>
                <w:sz w:val="18"/>
              </w:rPr>
            </w:pPr>
            <w:ins w:id="1067" w:author="Onozawa, Hisashi (Nokia - JP/Tokyo)" w:date="2021-07-21T10:16:00Z">
              <w:r>
                <w:rPr>
                  <w:rFonts w:ascii="Arial" w:hAnsi="Arial" w:cs="Arial"/>
                  <w:b/>
                  <w:sz w:val="18"/>
                </w:rPr>
                <w:t>L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17F850A7" w14:textId="77777777" w:rsidR="007A3F82" w:rsidRDefault="007A3F82" w:rsidP="00256F82">
            <w:pPr>
              <w:keepNext/>
              <w:keepLines/>
              <w:spacing w:after="0"/>
              <w:jc w:val="center"/>
              <w:rPr>
                <w:ins w:id="1068" w:author="Onozawa, Hisashi (Nokia - JP/Tokyo)" w:date="2021-07-21T10:16:00Z"/>
                <w:rFonts w:ascii="Arial" w:hAnsi="Arial" w:cs="Arial"/>
                <w:b/>
                <w:sz w:val="18"/>
              </w:rPr>
            </w:pPr>
            <w:ins w:id="1069" w:author="Onozawa, Hisashi (Nokia - JP/Tokyo)" w:date="2021-07-21T10:16:00Z">
              <w:r>
                <w:rPr>
                  <w:rFonts w:ascii="Arial" w:hAnsi="Arial" w:cs="Arial"/>
                  <w:b/>
                  <w:sz w:val="18"/>
                </w:rPr>
                <w:t>DL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2C3ADED3" w14:textId="77777777" w:rsidR="007A3F82" w:rsidRDefault="007A3F82" w:rsidP="00256F82">
            <w:pPr>
              <w:keepNext/>
              <w:keepLines/>
              <w:spacing w:after="0"/>
              <w:jc w:val="center"/>
              <w:rPr>
                <w:ins w:id="1070" w:author="Onozawa, Hisashi (Nokia - JP/Tokyo)" w:date="2021-07-21T10:16:00Z"/>
                <w:rFonts w:ascii="Arial" w:hAnsi="Arial" w:cs="Arial"/>
                <w:b/>
                <w:sz w:val="18"/>
              </w:rPr>
            </w:pPr>
            <w:ins w:id="1071" w:author="Onozawa, Hisashi (Nokia - JP/Tokyo)" w:date="2021-07-21T10:16:00Z">
              <w:r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69831B6B" w14:textId="77777777" w:rsidR="007A3F82" w:rsidRDefault="007A3F82" w:rsidP="00256F82">
            <w:pPr>
              <w:keepNext/>
              <w:keepLines/>
              <w:spacing w:after="0"/>
              <w:jc w:val="center"/>
              <w:rPr>
                <w:ins w:id="1072" w:author="Onozawa, Hisashi (Nokia - JP/Tokyo)" w:date="2021-07-21T10:16:00Z"/>
                <w:rFonts w:ascii="Arial" w:hAnsi="Arial" w:cs="Arial"/>
                <w:b/>
                <w:sz w:val="18"/>
              </w:rPr>
            </w:pPr>
            <w:ins w:id="1073" w:author="Onozawa, Hisashi (Nokia - JP/Tokyo)" w:date="2021-07-21T10:16:00Z">
              <w:r>
                <w:rPr>
                  <w:rFonts w:ascii="Arial" w:hAnsi="Arial" w:cs="Arial"/>
                  <w:b/>
                  <w:sz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65BFBEBF" w14:textId="77777777" w:rsidR="007A3F82" w:rsidRDefault="007A3F82" w:rsidP="00256F82">
            <w:pPr>
              <w:keepNext/>
              <w:keepLines/>
              <w:spacing w:after="0"/>
              <w:jc w:val="center"/>
              <w:rPr>
                <w:ins w:id="1074" w:author="Onozawa, Hisashi (Nokia - JP/Tokyo)" w:date="2021-07-21T10:16:00Z"/>
                <w:rFonts w:ascii="Arial" w:hAnsi="Arial" w:cs="Arial"/>
                <w:b/>
                <w:sz w:val="18"/>
              </w:rPr>
            </w:pPr>
            <w:ins w:id="1075" w:author="Onozawa, Hisashi (Nokia - JP/Tokyo)" w:date="2021-07-21T10:16:00Z">
              <w:r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7A3F82" w14:paraId="266969F0" w14:textId="77777777" w:rsidTr="00256F82">
        <w:trPr>
          <w:trHeight w:val="22"/>
          <w:jc w:val="center"/>
          <w:ins w:id="1076" w:author="Onozawa, Hisashi (Nokia - JP/Tokyo)" w:date="2021-07-21T10:16:00Z"/>
        </w:trPr>
        <w:tc>
          <w:tcPr>
            <w:tcW w:w="1738" w:type="dxa"/>
            <w:vMerge w:val="restart"/>
            <w:vAlign w:val="center"/>
          </w:tcPr>
          <w:p w14:paraId="58306BBF" w14:textId="61A63066" w:rsidR="007A3F82" w:rsidRDefault="007A3F82" w:rsidP="00256F82">
            <w:pPr>
              <w:pStyle w:val="TAC"/>
              <w:rPr>
                <w:ins w:id="1077" w:author="Onozawa, Hisashi (Nokia - JP/Tokyo)" w:date="2021-07-21T10:16:00Z"/>
                <w:rFonts w:cs="Arial"/>
                <w:bCs/>
                <w:lang w:val="en-US" w:eastAsia="zh-CN"/>
              </w:rPr>
            </w:pPr>
            <w:ins w:id="1078" w:author="Onozawa, Hisashi (Nokia - JP/Tokyo)" w:date="2021-07-21T10:16:00Z">
              <w:r>
                <w:rPr>
                  <w:rFonts w:cs="Arial" w:hint="eastAsia"/>
                  <w:bCs/>
                  <w:lang w:val="en-US" w:eastAsia="zh-CN"/>
                </w:rPr>
                <w:t>CA</w:t>
              </w:r>
              <w:r>
                <w:rPr>
                  <w:rFonts w:cs="Arial"/>
                  <w:bCs/>
                  <w:lang w:val="en-US"/>
                </w:rPr>
                <w:t>_</w:t>
              </w:r>
              <w:r>
                <w:rPr>
                  <w:rFonts w:cs="Arial" w:hint="eastAsia"/>
                  <w:bCs/>
                  <w:lang w:val="en-US" w:eastAsia="zh-CN"/>
                </w:rPr>
                <w:t>n</w:t>
              </w:r>
              <w:r>
                <w:rPr>
                  <w:rFonts w:cs="Arial"/>
                  <w:bCs/>
                  <w:lang w:val="en-US"/>
                </w:rPr>
                <w:t>3A</w:t>
              </w:r>
              <w:r>
                <w:rPr>
                  <w:rFonts w:cs="Arial" w:hint="eastAsia"/>
                  <w:bCs/>
                  <w:lang w:val="en-US" w:eastAsia="zh-CN"/>
                </w:rPr>
                <w:t>-</w:t>
              </w:r>
              <w:r>
                <w:rPr>
                  <w:rFonts w:cs="Arial"/>
                  <w:bCs/>
                  <w:lang w:val="en-US"/>
                </w:rPr>
                <w:t>n7A-n</w:t>
              </w:r>
            </w:ins>
            <w:ins w:id="1079" w:author="Onozawa, Hisashi (Nokia - JP/Tokyo)" w:date="2021-07-21T10:24:00Z">
              <w:r w:rsidR="00BB27EE">
                <w:rPr>
                  <w:rFonts w:cs="Arial"/>
                  <w:bCs/>
                  <w:lang w:val="en-US"/>
                </w:rPr>
                <w:t>7</w:t>
              </w:r>
            </w:ins>
            <w:ins w:id="1080" w:author="Onozawa, Hisashi (Nokia - JP/Tokyo)" w:date="2021-07-21T10:16:00Z">
              <w:r>
                <w:rPr>
                  <w:rFonts w:cs="Arial"/>
                  <w:bCs/>
                  <w:lang w:val="en-US"/>
                </w:rPr>
                <w:t>8A</w:t>
              </w:r>
            </w:ins>
          </w:p>
        </w:tc>
        <w:tc>
          <w:tcPr>
            <w:tcW w:w="1146" w:type="dxa"/>
            <w:vAlign w:val="center"/>
          </w:tcPr>
          <w:p w14:paraId="54A2676F" w14:textId="77777777" w:rsidR="007A3F82" w:rsidRPr="00F96480" w:rsidRDefault="007A3F82" w:rsidP="00256F82">
            <w:pPr>
              <w:pStyle w:val="TAC"/>
              <w:rPr>
                <w:ins w:id="1081" w:author="Onozawa, Hisashi (Nokia - JP/Tokyo)" w:date="2021-07-21T10:16:00Z"/>
                <w:rFonts w:cs="Arial"/>
                <w:szCs w:val="18"/>
                <w:lang w:eastAsia="zh-CN"/>
              </w:rPr>
            </w:pPr>
            <w:ins w:id="1082" w:author="Onozawa, Hisashi (Nokia - JP/Tokyo)" w:date="2021-07-21T10:16:00Z">
              <w:r w:rsidRPr="00F96480"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160" w:type="dxa"/>
            <w:vAlign w:val="center"/>
          </w:tcPr>
          <w:p w14:paraId="7567007C" w14:textId="77777777" w:rsidR="007A3F82" w:rsidRDefault="007A3F82" w:rsidP="00256F82">
            <w:pPr>
              <w:pStyle w:val="TAC"/>
              <w:rPr>
                <w:ins w:id="1083" w:author="Onozawa, Hisashi (Nokia - JP/Tokyo)" w:date="2021-07-21T10:16:00Z"/>
                <w:rFonts w:cs="Arial"/>
                <w:szCs w:val="18"/>
              </w:rPr>
            </w:pPr>
            <w:ins w:id="1084" w:author="Onozawa, Hisashi (Nokia - JP/Tokyo)" w:date="2021-07-21T10:16:00Z">
              <w:r>
                <w:rPr>
                  <w:rFonts w:cs="Arial"/>
                  <w:szCs w:val="18"/>
                </w:rPr>
                <w:t>1730</w:t>
              </w:r>
            </w:ins>
          </w:p>
        </w:tc>
        <w:tc>
          <w:tcPr>
            <w:tcW w:w="746" w:type="dxa"/>
            <w:vAlign w:val="center"/>
          </w:tcPr>
          <w:p w14:paraId="0B8A9C39" w14:textId="77777777" w:rsidR="007A3F82" w:rsidRPr="00F96480" w:rsidRDefault="007A3F82" w:rsidP="00256F82">
            <w:pPr>
              <w:pStyle w:val="TAC"/>
              <w:rPr>
                <w:ins w:id="1085" w:author="Onozawa, Hisashi (Nokia - JP/Tokyo)" w:date="2021-07-21T10:16:00Z"/>
                <w:rFonts w:cs="Arial"/>
                <w:szCs w:val="18"/>
              </w:rPr>
            </w:pPr>
            <w:ins w:id="1086" w:author="Onozawa, Hisashi (Nokia - JP/Tokyo)" w:date="2021-07-21T10:1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877" w:type="dxa"/>
            <w:vAlign w:val="center"/>
          </w:tcPr>
          <w:p w14:paraId="5F97DDE5" w14:textId="77777777" w:rsidR="007A3F82" w:rsidRPr="00F96480" w:rsidRDefault="007A3F82" w:rsidP="00256F82">
            <w:pPr>
              <w:pStyle w:val="TAC"/>
              <w:rPr>
                <w:ins w:id="1087" w:author="Onozawa, Hisashi (Nokia - JP/Tokyo)" w:date="2021-07-21T10:16:00Z"/>
                <w:rFonts w:cs="Arial"/>
                <w:szCs w:val="18"/>
              </w:rPr>
            </w:pPr>
            <w:ins w:id="1088" w:author="Onozawa, Hisashi (Nokia - JP/Tokyo)" w:date="2021-07-21T10:1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1299" w:type="dxa"/>
            <w:vAlign w:val="center"/>
          </w:tcPr>
          <w:p w14:paraId="602873F4" w14:textId="77777777" w:rsidR="007A3F82" w:rsidRDefault="007A3F82" w:rsidP="00256F82">
            <w:pPr>
              <w:pStyle w:val="TAC"/>
              <w:rPr>
                <w:ins w:id="1089" w:author="Onozawa, Hisashi (Nokia - JP/Tokyo)" w:date="2021-07-21T10:16:00Z"/>
                <w:rFonts w:cs="Arial"/>
                <w:szCs w:val="18"/>
              </w:rPr>
            </w:pPr>
            <w:ins w:id="1090" w:author="Onozawa, Hisashi (Nokia - JP/Tokyo)" w:date="2021-07-21T10:16:00Z">
              <w:r>
                <w:rPr>
                  <w:rFonts w:cs="Arial"/>
                  <w:szCs w:val="18"/>
                </w:rPr>
                <w:t>1825</w:t>
              </w:r>
            </w:ins>
          </w:p>
        </w:tc>
        <w:tc>
          <w:tcPr>
            <w:tcW w:w="634" w:type="dxa"/>
            <w:vAlign w:val="center"/>
          </w:tcPr>
          <w:p w14:paraId="0AF548B6" w14:textId="77777777" w:rsidR="007A3F82" w:rsidRDefault="007A3F82" w:rsidP="00256F82">
            <w:pPr>
              <w:pStyle w:val="TAC"/>
              <w:rPr>
                <w:ins w:id="1091" w:author="Onozawa, Hisashi (Nokia - JP/Tokyo)" w:date="2021-07-21T10:16:00Z"/>
                <w:rFonts w:cs="Arial"/>
                <w:szCs w:val="18"/>
              </w:rPr>
            </w:pPr>
            <w:ins w:id="1092" w:author="Onozawa, Hisashi (Nokia - JP/Tokyo)" w:date="2021-07-21T10:16:00Z">
              <w:r w:rsidRPr="00F96480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17" w:type="dxa"/>
            <w:vAlign w:val="center"/>
          </w:tcPr>
          <w:p w14:paraId="7EF32543" w14:textId="77777777" w:rsidR="007A3F82" w:rsidRPr="00F96480" w:rsidRDefault="007A3F82" w:rsidP="00256F82">
            <w:pPr>
              <w:pStyle w:val="TAC"/>
              <w:rPr>
                <w:ins w:id="1093" w:author="Onozawa, Hisashi (Nokia - JP/Tokyo)" w:date="2021-07-21T10:16:00Z"/>
                <w:rFonts w:cs="Arial"/>
                <w:szCs w:val="18"/>
              </w:rPr>
            </w:pPr>
            <w:ins w:id="1094" w:author="Onozawa, Hisashi (Nokia - JP/Tokyo)" w:date="2021-07-21T10:16:00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947" w:type="dxa"/>
            <w:vAlign w:val="center"/>
          </w:tcPr>
          <w:p w14:paraId="50E96F8E" w14:textId="77777777" w:rsidR="007A3F82" w:rsidRDefault="007A3F82" w:rsidP="00256F82">
            <w:pPr>
              <w:pStyle w:val="TAC"/>
              <w:rPr>
                <w:ins w:id="1095" w:author="Onozawa, Hisashi (Nokia - JP/Tokyo)" w:date="2021-07-21T10:16:00Z"/>
                <w:rFonts w:cs="Arial"/>
                <w:szCs w:val="18"/>
              </w:rPr>
            </w:pPr>
            <w:ins w:id="1096" w:author="Onozawa, Hisashi (Nokia - JP/Tokyo)" w:date="2021-07-21T10:16:00Z">
              <w:r w:rsidRPr="00F96480">
                <w:rPr>
                  <w:rFonts w:cs="Arial"/>
                  <w:szCs w:val="18"/>
                </w:rPr>
                <w:t>N/A</w:t>
              </w:r>
            </w:ins>
          </w:p>
        </w:tc>
      </w:tr>
      <w:tr w:rsidR="007A3F82" w14:paraId="530AD5AF" w14:textId="77777777" w:rsidTr="00256F82">
        <w:trPr>
          <w:trHeight w:val="22"/>
          <w:jc w:val="center"/>
          <w:ins w:id="1097" w:author="Onozawa, Hisashi (Nokia - JP/Tokyo)" w:date="2021-07-21T10:16:00Z"/>
        </w:trPr>
        <w:tc>
          <w:tcPr>
            <w:tcW w:w="1738" w:type="dxa"/>
            <w:vMerge/>
            <w:vAlign w:val="center"/>
          </w:tcPr>
          <w:p w14:paraId="3511DD60" w14:textId="77777777" w:rsidR="007A3F82" w:rsidRDefault="007A3F82" w:rsidP="00256F82">
            <w:pPr>
              <w:pStyle w:val="TAC"/>
              <w:rPr>
                <w:ins w:id="1098" w:author="Onozawa, Hisashi (Nokia - JP/Tokyo)" w:date="2021-07-21T10:16:00Z"/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vAlign w:val="center"/>
          </w:tcPr>
          <w:p w14:paraId="096686C4" w14:textId="77777777" w:rsidR="007A3F82" w:rsidRPr="00F96480" w:rsidRDefault="007A3F82" w:rsidP="00256F82">
            <w:pPr>
              <w:pStyle w:val="TAC"/>
              <w:rPr>
                <w:ins w:id="1099" w:author="Onozawa, Hisashi (Nokia - JP/Tokyo)" w:date="2021-07-21T10:16:00Z"/>
                <w:rFonts w:cs="Arial"/>
                <w:szCs w:val="18"/>
                <w:lang w:eastAsia="zh-CN"/>
              </w:rPr>
            </w:pPr>
            <w:ins w:id="1100" w:author="Onozawa, Hisashi (Nokia - JP/Tokyo)" w:date="2021-07-21T10:16:00Z">
              <w:r w:rsidRPr="00F96480">
                <w:rPr>
                  <w:rFonts w:cs="Arial"/>
                  <w:szCs w:val="18"/>
                  <w:lang w:val="sv-SE"/>
                </w:rPr>
                <w:t>n</w:t>
              </w:r>
              <w:r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1160" w:type="dxa"/>
            <w:vAlign w:val="center"/>
          </w:tcPr>
          <w:p w14:paraId="3D4CCD58" w14:textId="77777777" w:rsidR="007A3F82" w:rsidRDefault="007A3F82" w:rsidP="00256F82">
            <w:pPr>
              <w:pStyle w:val="TAC"/>
              <w:rPr>
                <w:ins w:id="1101" w:author="Onozawa, Hisashi (Nokia - JP/Tokyo)" w:date="2021-07-21T10:16:00Z"/>
                <w:rFonts w:cs="Arial"/>
                <w:szCs w:val="18"/>
              </w:rPr>
            </w:pPr>
            <w:ins w:id="1102" w:author="Onozawa, Hisashi (Nokia - JP/Tokyo)" w:date="2021-07-21T10:16:00Z">
              <w:r>
                <w:rPr>
                  <w:rFonts w:cs="Arial"/>
                  <w:szCs w:val="18"/>
                </w:rPr>
                <w:t>2560</w:t>
              </w:r>
            </w:ins>
          </w:p>
        </w:tc>
        <w:tc>
          <w:tcPr>
            <w:tcW w:w="746" w:type="dxa"/>
            <w:vAlign w:val="center"/>
          </w:tcPr>
          <w:p w14:paraId="466E6F07" w14:textId="77777777" w:rsidR="007A3F82" w:rsidRPr="00F96480" w:rsidRDefault="007A3F82" w:rsidP="00256F82">
            <w:pPr>
              <w:pStyle w:val="TAC"/>
              <w:rPr>
                <w:ins w:id="1103" w:author="Onozawa, Hisashi (Nokia - JP/Tokyo)" w:date="2021-07-21T10:16:00Z"/>
                <w:rFonts w:cs="Arial"/>
                <w:szCs w:val="18"/>
              </w:rPr>
            </w:pPr>
            <w:ins w:id="1104" w:author="Onozawa, Hisashi (Nokia - JP/Tokyo)" w:date="2021-07-21T10:1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877" w:type="dxa"/>
            <w:vAlign w:val="center"/>
          </w:tcPr>
          <w:p w14:paraId="15A63304" w14:textId="77777777" w:rsidR="007A3F82" w:rsidRPr="00F96480" w:rsidRDefault="007A3F82" w:rsidP="00256F82">
            <w:pPr>
              <w:pStyle w:val="TAC"/>
              <w:rPr>
                <w:ins w:id="1105" w:author="Onozawa, Hisashi (Nokia - JP/Tokyo)" w:date="2021-07-21T10:16:00Z"/>
                <w:rFonts w:cs="Arial"/>
                <w:szCs w:val="18"/>
              </w:rPr>
            </w:pPr>
            <w:ins w:id="1106" w:author="Onozawa, Hisashi (Nokia - JP/Tokyo)" w:date="2021-07-21T10:1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1299" w:type="dxa"/>
            <w:vAlign w:val="center"/>
          </w:tcPr>
          <w:p w14:paraId="23FFE145" w14:textId="77777777" w:rsidR="007A3F82" w:rsidRDefault="007A3F82" w:rsidP="00256F82">
            <w:pPr>
              <w:pStyle w:val="TAC"/>
              <w:rPr>
                <w:ins w:id="1107" w:author="Onozawa, Hisashi (Nokia - JP/Tokyo)" w:date="2021-07-21T10:16:00Z"/>
                <w:rFonts w:cs="Arial"/>
                <w:szCs w:val="18"/>
              </w:rPr>
            </w:pPr>
            <w:ins w:id="1108" w:author="Onozawa, Hisashi (Nokia - JP/Tokyo)" w:date="2021-07-21T10:16:00Z">
              <w:r>
                <w:rPr>
                  <w:rFonts w:cs="Arial"/>
                  <w:szCs w:val="18"/>
                </w:rPr>
                <w:t>2680</w:t>
              </w:r>
            </w:ins>
          </w:p>
        </w:tc>
        <w:tc>
          <w:tcPr>
            <w:tcW w:w="634" w:type="dxa"/>
            <w:vAlign w:val="center"/>
          </w:tcPr>
          <w:p w14:paraId="2A71CC1D" w14:textId="77777777" w:rsidR="007A3F82" w:rsidRDefault="007A3F82" w:rsidP="00256F82">
            <w:pPr>
              <w:pStyle w:val="TAC"/>
              <w:rPr>
                <w:ins w:id="1109" w:author="Onozawa, Hisashi (Nokia - JP/Tokyo)" w:date="2021-07-21T10:16:00Z"/>
                <w:rFonts w:cs="Arial"/>
                <w:szCs w:val="18"/>
              </w:rPr>
            </w:pPr>
            <w:ins w:id="1110" w:author="Onozawa, Hisashi (Nokia - JP/Tokyo)" w:date="2021-07-21T10:16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17" w:type="dxa"/>
            <w:vAlign w:val="center"/>
          </w:tcPr>
          <w:p w14:paraId="6AB04947" w14:textId="77777777" w:rsidR="007A3F82" w:rsidRPr="00F96480" w:rsidRDefault="007A3F82" w:rsidP="00256F82">
            <w:pPr>
              <w:pStyle w:val="TAC"/>
              <w:rPr>
                <w:ins w:id="1111" w:author="Onozawa, Hisashi (Nokia - JP/Tokyo)" w:date="2021-07-21T10:16:00Z"/>
                <w:rFonts w:cs="Arial"/>
                <w:szCs w:val="18"/>
              </w:rPr>
            </w:pPr>
            <w:ins w:id="1112" w:author="Onozawa, Hisashi (Nokia - JP/Tokyo)" w:date="2021-07-21T10:16:00Z">
              <w:r w:rsidRPr="00F96480"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947" w:type="dxa"/>
            <w:vAlign w:val="center"/>
          </w:tcPr>
          <w:p w14:paraId="07F81358" w14:textId="77777777" w:rsidR="007A3F82" w:rsidRDefault="007A3F82" w:rsidP="00256F82">
            <w:pPr>
              <w:pStyle w:val="TAC"/>
              <w:rPr>
                <w:ins w:id="1113" w:author="Onozawa, Hisashi (Nokia - JP/Tokyo)" w:date="2021-07-21T10:16:00Z"/>
                <w:rFonts w:cs="Arial"/>
                <w:szCs w:val="18"/>
              </w:rPr>
            </w:pPr>
            <w:ins w:id="1114" w:author="Onozawa, Hisashi (Nokia - JP/Tokyo)" w:date="2021-07-21T10:16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7A3F82" w14:paraId="54039063" w14:textId="77777777" w:rsidTr="00256F82">
        <w:trPr>
          <w:trHeight w:val="22"/>
          <w:jc w:val="center"/>
          <w:ins w:id="1115" w:author="Onozawa, Hisashi (Nokia - JP/Tokyo)" w:date="2021-07-21T10:16:00Z"/>
        </w:trPr>
        <w:tc>
          <w:tcPr>
            <w:tcW w:w="1738" w:type="dxa"/>
            <w:vMerge/>
            <w:vAlign w:val="center"/>
          </w:tcPr>
          <w:p w14:paraId="61B475AF" w14:textId="77777777" w:rsidR="007A3F82" w:rsidRDefault="007A3F82" w:rsidP="00256F82">
            <w:pPr>
              <w:pStyle w:val="TAC"/>
              <w:rPr>
                <w:ins w:id="1116" w:author="Onozawa, Hisashi (Nokia - JP/Tokyo)" w:date="2021-07-21T10:16:00Z"/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vAlign w:val="center"/>
          </w:tcPr>
          <w:p w14:paraId="6313B5FB" w14:textId="77777777" w:rsidR="007A3F82" w:rsidRPr="00F96480" w:rsidRDefault="007A3F82" w:rsidP="00256F82">
            <w:pPr>
              <w:pStyle w:val="TAC"/>
              <w:rPr>
                <w:ins w:id="1117" w:author="Onozawa, Hisashi (Nokia - JP/Tokyo)" w:date="2021-07-21T10:16:00Z"/>
                <w:rFonts w:cs="Arial"/>
                <w:szCs w:val="18"/>
                <w:lang w:eastAsia="zh-CN"/>
              </w:rPr>
            </w:pPr>
            <w:ins w:id="1118" w:author="Onozawa, Hisashi (Nokia - JP/Tokyo)" w:date="2021-07-21T10:16:00Z">
              <w:r w:rsidRPr="00F96480"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</w:rPr>
                <w:t>78</w:t>
              </w:r>
            </w:ins>
          </w:p>
        </w:tc>
        <w:tc>
          <w:tcPr>
            <w:tcW w:w="1160" w:type="dxa"/>
            <w:vAlign w:val="center"/>
          </w:tcPr>
          <w:p w14:paraId="06393E3F" w14:textId="77777777" w:rsidR="007A3F82" w:rsidRDefault="007A3F82" w:rsidP="00256F82">
            <w:pPr>
              <w:pStyle w:val="TAC"/>
              <w:rPr>
                <w:ins w:id="1119" w:author="Onozawa, Hisashi (Nokia - JP/Tokyo)" w:date="2021-07-21T10:16:00Z"/>
                <w:rFonts w:cs="Arial"/>
                <w:szCs w:val="18"/>
              </w:rPr>
            </w:pPr>
            <w:ins w:id="1120" w:author="Onozawa, Hisashi (Nokia - JP/Tokyo)" w:date="2021-07-21T10:16:00Z">
              <w:r>
                <w:rPr>
                  <w:rFonts w:cs="Arial"/>
                  <w:szCs w:val="18"/>
                </w:rPr>
                <w:t>3390</w:t>
              </w:r>
            </w:ins>
          </w:p>
        </w:tc>
        <w:tc>
          <w:tcPr>
            <w:tcW w:w="746" w:type="dxa"/>
            <w:vAlign w:val="center"/>
          </w:tcPr>
          <w:p w14:paraId="5D15A51E" w14:textId="77777777" w:rsidR="007A3F82" w:rsidRPr="00F96480" w:rsidRDefault="007A3F82" w:rsidP="00256F82">
            <w:pPr>
              <w:pStyle w:val="TAC"/>
              <w:rPr>
                <w:ins w:id="1121" w:author="Onozawa, Hisashi (Nokia - JP/Tokyo)" w:date="2021-07-21T10:16:00Z"/>
                <w:rFonts w:cs="Arial"/>
                <w:szCs w:val="18"/>
              </w:rPr>
            </w:pPr>
            <w:ins w:id="1122" w:author="Onozawa, Hisashi (Nokia - JP/Tokyo)" w:date="2021-07-21T10:1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877" w:type="dxa"/>
            <w:vAlign w:val="center"/>
          </w:tcPr>
          <w:p w14:paraId="226C4C83" w14:textId="77777777" w:rsidR="007A3F82" w:rsidRPr="00F96480" w:rsidRDefault="007A3F82" w:rsidP="00256F82">
            <w:pPr>
              <w:pStyle w:val="TAC"/>
              <w:rPr>
                <w:ins w:id="1123" w:author="Onozawa, Hisashi (Nokia - JP/Tokyo)" w:date="2021-07-21T10:16:00Z"/>
                <w:rFonts w:cs="Arial"/>
                <w:szCs w:val="18"/>
              </w:rPr>
            </w:pPr>
            <w:ins w:id="1124" w:author="Onozawa, Hisashi (Nokia - JP/Tokyo)" w:date="2021-07-21T10:16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1299" w:type="dxa"/>
            <w:vAlign w:val="center"/>
          </w:tcPr>
          <w:p w14:paraId="2FC0048C" w14:textId="77777777" w:rsidR="007A3F82" w:rsidRDefault="007A3F82" w:rsidP="00256F82">
            <w:pPr>
              <w:pStyle w:val="TAC"/>
              <w:rPr>
                <w:ins w:id="1125" w:author="Onozawa, Hisashi (Nokia - JP/Tokyo)" w:date="2021-07-21T10:16:00Z"/>
                <w:rFonts w:cs="Arial"/>
                <w:szCs w:val="18"/>
              </w:rPr>
            </w:pPr>
            <w:ins w:id="1126" w:author="Onozawa, Hisashi (Nokia - JP/Tokyo)" w:date="2021-07-21T10:16:00Z">
              <w:r>
                <w:rPr>
                  <w:rFonts w:cs="Arial"/>
                  <w:szCs w:val="18"/>
                </w:rPr>
                <w:t>3390</w:t>
              </w:r>
            </w:ins>
          </w:p>
        </w:tc>
        <w:tc>
          <w:tcPr>
            <w:tcW w:w="634" w:type="dxa"/>
            <w:vAlign w:val="center"/>
          </w:tcPr>
          <w:p w14:paraId="747B4938" w14:textId="77777777" w:rsidR="007A3F82" w:rsidRDefault="007A3F82" w:rsidP="00256F82">
            <w:pPr>
              <w:pStyle w:val="TAC"/>
              <w:rPr>
                <w:ins w:id="1127" w:author="Onozawa, Hisashi (Nokia - JP/Tokyo)" w:date="2021-07-21T10:16:00Z"/>
                <w:rFonts w:cs="Arial"/>
                <w:szCs w:val="18"/>
              </w:rPr>
            </w:pPr>
            <w:ins w:id="1128" w:author="Onozawa, Hisashi (Nokia - JP/Tokyo)" w:date="2021-07-21T10:16:00Z">
              <w:r>
                <w:rPr>
                  <w:rFonts w:cs="Arial"/>
                  <w:szCs w:val="18"/>
                </w:rPr>
                <w:t>16.1</w:t>
              </w:r>
            </w:ins>
          </w:p>
        </w:tc>
        <w:tc>
          <w:tcPr>
            <w:tcW w:w="817" w:type="dxa"/>
            <w:vAlign w:val="center"/>
          </w:tcPr>
          <w:p w14:paraId="38B4EBCB" w14:textId="77777777" w:rsidR="007A3F82" w:rsidRPr="00F96480" w:rsidRDefault="007A3F82" w:rsidP="00256F82">
            <w:pPr>
              <w:pStyle w:val="TAC"/>
              <w:rPr>
                <w:ins w:id="1129" w:author="Onozawa, Hisashi (Nokia - JP/Tokyo)" w:date="2021-07-21T10:16:00Z"/>
                <w:rFonts w:cs="Arial"/>
                <w:szCs w:val="18"/>
              </w:rPr>
            </w:pPr>
            <w:ins w:id="1130" w:author="Onozawa, Hisashi (Nokia - JP/Tokyo)" w:date="2021-07-21T10:16:00Z">
              <w:r>
                <w:rPr>
                  <w:rFonts w:cs="Arial"/>
                  <w:szCs w:val="18"/>
                </w:rPr>
                <w:t>TDD</w:t>
              </w:r>
            </w:ins>
          </w:p>
        </w:tc>
        <w:tc>
          <w:tcPr>
            <w:tcW w:w="947" w:type="dxa"/>
            <w:vAlign w:val="center"/>
          </w:tcPr>
          <w:p w14:paraId="0FC6ADBB" w14:textId="77777777" w:rsidR="007A3F82" w:rsidRDefault="007A3F82" w:rsidP="00256F82">
            <w:pPr>
              <w:pStyle w:val="TAC"/>
              <w:rPr>
                <w:ins w:id="1131" w:author="Onozawa, Hisashi (Nokia - JP/Tokyo)" w:date="2021-07-21T10:16:00Z"/>
                <w:rFonts w:cs="Arial"/>
                <w:szCs w:val="18"/>
              </w:rPr>
            </w:pPr>
            <w:ins w:id="1132" w:author="Onozawa, Hisashi (Nokia - JP/Tokyo)" w:date="2021-07-21T10:16:00Z">
              <w:r>
                <w:rPr>
                  <w:rFonts w:cs="Arial"/>
                  <w:szCs w:val="18"/>
                </w:rPr>
                <w:t>IMD3</w:t>
              </w:r>
            </w:ins>
          </w:p>
        </w:tc>
      </w:tr>
      <w:tr w:rsidR="007A3F82" w14:paraId="11019FBE" w14:textId="77777777" w:rsidTr="00256F82">
        <w:trPr>
          <w:trHeight w:val="22"/>
          <w:jc w:val="center"/>
          <w:ins w:id="1133" w:author="Onozawa, Hisashi (Nokia - JP/Tokyo)" w:date="2021-07-21T10:16:00Z"/>
        </w:trPr>
        <w:tc>
          <w:tcPr>
            <w:tcW w:w="1738" w:type="dxa"/>
            <w:vMerge/>
            <w:vAlign w:val="center"/>
          </w:tcPr>
          <w:p w14:paraId="27C6FB4F" w14:textId="77777777" w:rsidR="007A3F82" w:rsidRDefault="007A3F82" w:rsidP="00256F82">
            <w:pPr>
              <w:pStyle w:val="TAC"/>
              <w:rPr>
                <w:ins w:id="1134" w:author="Onozawa, Hisashi (Nokia - JP/Tokyo)" w:date="2021-07-21T10:16:00Z"/>
              </w:rPr>
            </w:pPr>
          </w:p>
        </w:tc>
        <w:tc>
          <w:tcPr>
            <w:tcW w:w="1146" w:type="dxa"/>
            <w:vAlign w:val="center"/>
          </w:tcPr>
          <w:p w14:paraId="17A3DB45" w14:textId="77777777" w:rsidR="007A3F82" w:rsidRPr="00F96480" w:rsidRDefault="007A3F82" w:rsidP="00256F82">
            <w:pPr>
              <w:pStyle w:val="TAC"/>
              <w:rPr>
                <w:ins w:id="1135" w:author="Onozawa, Hisashi (Nokia - JP/Tokyo)" w:date="2021-07-21T10:16:00Z"/>
                <w:rFonts w:cs="Arial"/>
                <w:szCs w:val="18"/>
              </w:rPr>
            </w:pPr>
            <w:ins w:id="1136" w:author="Onozawa, Hisashi (Nokia - JP/Tokyo)" w:date="2021-07-21T10:16:00Z">
              <w:r w:rsidRPr="00F96480"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160" w:type="dxa"/>
            <w:vAlign w:val="center"/>
          </w:tcPr>
          <w:p w14:paraId="041FAA2E" w14:textId="77777777" w:rsidR="007A3F82" w:rsidRPr="00F96480" w:rsidRDefault="007A3F82" w:rsidP="00256F82">
            <w:pPr>
              <w:pStyle w:val="TAC"/>
              <w:rPr>
                <w:ins w:id="1137" w:author="Onozawa, Hisashi (Nokia - JP/Tokyo)" w:date="2021-07-21T10:16:00Z"/>
                <w:rFonts w:cs="Arial"/>
                <w:szCs w:val="18"/>
              </w:rPr>
            </w:pPr>
            <w:ins w:id="1138" w:author="Onozawa, Hisashi (Nokia - JP/Tokyo)" w:date="2021-07-21T10:16:00Z">
              <w:r>
                <w:rPr>
                  <w:rFonts w:cs="Arial"/>
                  <w:szCs w:val="18"/>
                </w:rPr>
                <w:t>1725</w:t>
              </w:r>
            </w:ins>
          </w:p>
        </w:tc>
        <w:tc>
          <w:tcPr>
            <w:tcW w:w="746" w:type="dxa"/>
            <w:vAlign w:val="center"/>
          </w:tcPr>
          <w:p w14:paraId="4DD05E75" w14:textId="77777777" w:rsidR="007A3F82" w:rsidRPr="00F96480" w:rsidRDefault="007A3F82" w:rsidP="00256F82">
            <w:pPr>
              <w:pStyle w:val="TAC"/>
              <w:rPr>
                <w:ins w:id="1139" w:author="Onozawa, Hisashi (Nokia - JP/Tokyo)" w:date="2021-07-21T10:16:00Z"/>
                <w:rFonts w:cs="Arial"/>
                <w:szCs w:val="18"/>
              </w:rPr>
            </w:pPr>
            <w:ins w:id="1140" w:author="Onozawa, Hisashi (Nokia - JP/Tokyo)" w:date="2021-07-21T10:16:00Z">
              <w:r w:rsidRPr="00F96480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877" w:type="dxa"/>
            <w:vAlign w:val="center"/>
          </w:tcPr>
          <w:p w14:paraId="4DC48DBD" w14:textId="77777777" w:rsidR="007A3F82" w:rsidRPr="00F96480" w:rsidRDefault="007A3F82" w:rsidP="00256F82">
            <w:pPr>
              <w:pStyle w:val="TAC"/>
              <w:rPr>
                <w:ins w:id="1141" w:author="Onozawa, Hisashi (Nokia - JP/Tokyo)" w:date="2021-07-21T10:16:00Z"/>
                <w:rFonts w:cs="Arial"/>
                <w:szCs w:val="18"/>
              </w:rPr>
            </w:pPr>
            <w:ins w:id="1142" w:author="Onozawa, Hisashi (Nokia - JP/Tokyo)" w:date="2021-07-21T10:16:00Z">
              <w:r w:rsidRPr="00F96480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1299" w:type="dxa"/>
            <w:vAlign w:val="center"/>
          </w:tcPr>
          <w:p w14:paraId="087E6055" w14:textId="77777777" w:rsidR="007A3F82" w:rsidRPr="00F96480" w:rsidRDefault="007A3F82" w:rsidP="00256F82">
            <w:pPr>
              <w:pStyle w:val="TAC"/>
              <w:rPr>
                <w:ins w:id="1143" w:author="Onozawa, Hisashi (Nokia - JP/Tokyo)" w:date="2021-07-21T10:16:00Z"/>
                <w:rFonts w:cs="Arial"/>
                <w:szCs w:val="18"/>
              </w:rPr>
            </w:pPr>
            <w:ins w:id="1144" w:author="Onozawa, Hisashi (Nokia - JP/Tokyo)" w:date="2021-07-21T10:16:00Z">
              <w:r>
                <w:rPr>
                  <w:rFonts w:cs="Arial"/>
                  <w:szCs w:val="18"/>
                </w:rPr>
                <w:t>1820</w:t>
              </w:r>
            </w:ins>
          </w:p>
        </w:tc>
        <w:tc>
          <w:tcPr>
            <w:tcW w:w="634" w:type="dxa"/>
            <w:vAlign w:val="center"/>
          </w:tcPr>
          <w:p w14:paraId="73425A18" w14:textId="77777777" w:rsidR="007A3F82" w:rsidRPr="00F96480" w:rsidRDefault="007A3F82" w:rsidP="00256F82">
            <w:pPr>
              <w:pStyle w:val="TAC"/>
              <w:rPr>
                <w:ins w:id="1145" w:author="Onozawa, Hisashi (Nokia - JP/Tokyo)" w:date="2021-07-21T10:16:00Z"/>
                <w:rFonts w:cs="Arial"/>
                <w:szCs w:val="18"/>
              </w:rPr>
            </w:pPr>
            <w:ins w:id="1146" w:author="Onozawa, Hisashi (Nokia - JP/Tokyo)" w:date="2021-07-21T10:16:00Z">
              <w:r>
                <w:rPr>
                  <w:rFonts w:cs="Arial"/>
                  <w:szCs w:val="18"/>
                </w:rPr>
                <w:t>17.6</w:t>
              </w:r>
            </w:ins>
          </w:p>
        </w:tc>
        <w:tc>
          <w:tcPr>
            <w:tcW w:w="817" w:type="dxa"/>
            <w:vAlign w:val="center"/>
          </w:tcPr>
          <w:p w14:paraId="538733EB" w14:textId="77777777" w:rsidR="007A3F82" w:rsidRPr="00F96480" w:rsidRDefault="007A3F82" w:rsidP="00256F82">
            <w:pPr>
              <w:pStyle w:val="TAC"/>
              <w:rPr>
                <w:ins w:id="1147" w:author="Onozawa, Hisashi (Nokia - JP/Tokyo)" w:date="2021-07-21T10:16:00Z"/>
                <w:rFonts w:cs="Arial"/>
                <w:szCs w:val="18"/>
              </w:rPr>
            </w:pPr>
            <w:ins w:id="1148" w:author="Onozawa, Hisashi (Nokia - JP/Tokyo)" w:date="2021-07-21T10:16:00Z">
              <w:r w:rsidRPr="00F96480"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947" w:type="dxa"/>
            <w:vAlign w:val="center"/>
          </w:tcPr>
          <w:p w14:paraId="04DF991D" w14:textId="77777777" w:rsidR="007A3F82" w:rsidRPr="00F96480" w:rsidRDefault="007A3F82" w:rsidP="00256F82">
            <w:pPr>
              <w:pStyle w:val="TAC"/>
              <w:rPr>
                <w:ins w:id="1149" w:author="Onozawa, Hisashi (Nokia - JP/Tokyo)" w:date="2021-07-21T10:16:00Z"/>
                <w:rFonts w:cs="Arial"/>
                <w:szCs w:val="18"/>
              </w:rPr>
            </w:pPr>
            <w:ins w:id="1150" w:author="Onozawa, Hisashi (Nokia - JP/Tokyo)" w:date="2021-07-21T10:16:00Z">
              <w:r>
                <w:rPr>
                  <w:rFonts w:cs="Arial"/>
                  <w:szCs w:val="18"/>
                </w:rPr>
                <w:t>IMD3</w:t>
              </w:r>
            </w:ins>
          </w:p>
        </w:tc>
      </w:tr>
      <w:tr w:rsidR="007A3F82" w14:paraId="068344F7" w14:textId="77777777" w:rsidTr="00256F82">
        <w:trPr>
          <w:trHeight w:val="22"/>
          <w:jc w:val="center"/>
          <w:ins w:id="1151" w:author="Onozawa, Hisashi (Nokia - JP/Tokyo)" w:date="2021-07-21T10:16:00Z"/>
        </w:trPr>
        <w:tc>
          <w:tcPr>
            <w:tcW w:w="1738" w:type="dxa"/>
            <w:vMerge/>
            <w:vAlign w:val="center"/>
          </w:tcPr>
          <w:p w14:paraId="0659E3F7" w14:textId="77777777" w:rsidR="007A3F82" w:rsidRDefault="007A3F82" w:rsidP="00256F82">
            <w:pPr>
              <w:pStyle w:val="TAC"/>
              <w:rPr>
                <w:ins w:id="1152" w:author="Onozawa, Hisashi (Nokia - JP/Tokyo)" w:date="2021-07-21T10:16:00Z"/>
              </w:rPr>
            </w:pPr>
          </w:p>
        </w:tc>
        <w:tc>
          <w:tcPr>
            <w:tcW w:w="1146" w:type="dxa"/>
            <w:vAlign w:val="center"/>
          </w:tcPr>
          <w:p w14:paraId="418B2717" w14:textId="77777777" w:rsidR="007A3F82" w:rsidRPr="00F96480" w:rsidRDefault="007A3F82" w:rsidP="00256F82">
            <w:pPr>
              <w:pStyle w:val="TAC"/>
              <w:rPr>
                <w:ins w:id="1153" w:author="Onozawa, Hisashi (Nokia - JP/Tokyo)" w:date="2021-07-21T10:16:00Z"/>
                <w:rFonts w:cs="Arial"/>
                <w:szCs w:val="18"/>
              </w:rPr>
            </w:pPr>
            <w:ins w:id="1154" w:author="Onozawa, Hisashi (Nokia - JP/Tokyo)" w:date="2021-07-21T10:16:00Z">
              <w:r w:rsidRPr="00F96480">
                <w:rPr>
                  <w:rFonts w:cs="Arial"/>
                  <w:szCs w:val="18"/>
                  <w:lang w:val="sv-SE"/>
                </w:rPr>
                <w:t>n</w:t>
              </w:r>
              <w:r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1160" w:type="dxa"/>
            <w:vAlign w:val="center"/>
          </w:tcPr>
          <w:p w14:paraId="12676537" w14:textId="77777777" w:rsidR="007A3F82" w:rsidRPr="00F96480" w:rsidRDefault="007A3F82" w:rsidP="00256F82">
            <w:pPr>
              <w:pStyle w:val="TAC"/>
              <w:rPr>
                <w:ins w:id="1155" w:author="Onozawa, Hisashi (Nokia - JP/Tokyo)" w:date="2021-07-21T10:16:00Z"/>
                <w:rFonts w:cs="Arial"/>
                <w:szCs w:val="18"/>
              </w:rPr>
            </w:pPr>
            <w:ins w:id="1156" w:author="Onozawa, Hisashi (Nokia - JP/Tokyo)" w:date="2021-07-21T10:16:00Z">
              <w:r>
                <w:rPr>
                  <w:rFonts w:cs="Arial"/>
                  <w:szCs w:val="18"/>
                </w:rPr>
                <w:t>2565</w:t>
              </w:r>
            </w:ins>
          </w:p>
        </w:tc>
        <w:tc>
          <w:tcPr>
            <w:tcW w:w="746" w:type="dxa"/>
            <w:vAlign w:val="center"/>
          </w:tcPr>
          <w:p w14:paraId="23A2A9E0" w14:textId="77777777" w:rsidR="007A3F82" w:rsidRPr="00F96480" w:rsidRDefault="007A3F82" w:rsidP="00256F82">
            <w:pPr>
              <w:pStyle w:val="TAC"/>
              <w:rPr>
                <w:ins w:id="1157" w:author="Onozawa, Hisashi (Nokia - JP/Tokyo)" w:date="2021-07-21T10:16:00Z"/>
                <w:rFonts w:cs="Arial"/>
                <w:szCs w:val="18"/>
              </w:rPr>
            </w:pPr>
            <w:ins w:id="1158" w:author="Onozawa, Hisashi (Nokia - JP/Tokyo)" w:date="2021-07-21T10:16:00Z">
              <w:r w:rsidRPr="00F96480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877" w:type="dxa"/>
            <w:vAlign w:val="center"/>
          </w:tcPr>
          <w:p w14:paraId="325BC760" w14:textId="77777777" w:rsidR="007A3F82" w:rsidRPr="00F96480" w:rsidRDefault="007A3F82" w:rsidP="00256F82">
            <w:pPr>
              <w:pStyle w:val="TAC"/>
              <w:rPr>
                <w:ins w:id="1159" w:author="Onozawa, Hisashi (Nokia - JP/Tokyo)" w:date="2021-07-21T10:16:00Z"/>
                <w:rFonts w:cs="Arial"/>
                <w:szCs w:val="18"/>
              </w:rPr>
            </w:pPr>
            <w:ins w:id="1160" w:author="Onozawa, Hisashi (Nokia - JP/Tokyo)" w:date="2021-07-21T10:16:00Z">
              <w:r w:rsidRPr="00F96480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1299" w:type="dxa"/>
            <w:vAlign w:val="center"/>
          </w:tcPr>
          <w:p w14:paraId="05FC6EEB" w14:textId="77777777" w:rsidR="007A3F82" w:rsidRPr="00F96480" w:rsidRDefault="007A3F82" w:rsidP="00256F82">
            <w:pPr>
              <w:pStyle w:val="TAC"/>
              <w:rPr>
                <w:ins w:id="1161" w:author="Onozawa, Hisashi (Nokia - JP/Tokyo)" w:date="2021-07-21T10:16:00Z"/>
                <w:rFonts w:cs="Arial"/>
                <w:szCs w:val="18"/>
              </w:rPr>
            </w:pPr>
            <w:ins w:id="1162" w:author="Onozawa, Hisashi (Nokia - JP/Tokyo)" w:date="2021-07-21T10:16:00Z">
              <w:r>
                <w:rPr>
                  <w:rFonts w:cs="Arial"/>
                  <w:szCs w:val="18"/>
                </w:rPr>
                <w:t>2685</w:t>
              </w:r>
            </w:ins>
          </w:p>
        </w:tc>
        <w:tc>
          <w:tcPr>
            <w:tcW w:w="634" w:type="dxa"/>
            <w:vAlign w:val="center"/>
          </w:tcPr>
          <w:p w14:paraId="4037D3F6" w14:textId="77777777" w:rsidR="007A3F82" w:rsidRPr="00F96480" w:rsidRDefault="007A3F82" w:rsidP="00256F82">
            <w:pPr>
              <w:pStyle w:val="TAC"/>
              <w:rPr>
                <w:ins w:id="1163" w:author="Onozawa, Hisashi (Nokia - JP/Tokyo)" w:date="2021-07-21T10:16:00Z"/>
                <w:rFonts w:cs="Arial"/>
                <w:szCs w:val="18"/>
              </w:rPr>
            </w:pPr>
            <w:ins w:id="1164" w:author="Onozawa, Hisashi (Nokia - JP/Tokyo)" w:date="2021-07-21T10:16:00Z">
              <w:r w:rsidRPr="00F96480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17" w:type="dxa"/>
            <w:vAlign w:val="center"/>
          </w:tcPr>
          <w:p w14:paraId="38CB4CC0" w14:textId="77777777" w:rsidR="007A3F82" w:rsidRPr="00F96480" w:rsidRDefault="007A3F82" w:rsidP="00256F82">
            <w:pPr>
              <w:pStyle w:val="TAC"/>
              <w:rPr>
                <w:ins w:id="1165" w:author="Onozawa, Hisashi (Nokia - JP/Tokyo)" w:date="2021-07-21T10:16:00Z"/>
                <w:rFonts w:cs="Arial"/>
                <w:szCs w:val="18"/>
              </w:rPr>
            </w:pPr>
            <w:ins w:id="1166" w:author="Onozawa, Hisashi (Nokia - JP/Tokyo)" w:date="2021-07-21T10:16:00Z">
              <w:r w:rsidRPr="00F96480"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947" w:type="dxa"/>
            <w:vAlign w:val="center"/>
          </w:tcPr>
          <w:p w14:paraId="6A4C270E" w14:textId="77777777" w:rsidR="007A3F82" w:rsidRPr="00F96480" w:rsidRDefault="007A3F82" w:rsidP="00256F82">
            <w:pPr>
              <w:pStyle w:val="TAC"/>
              <w:rPr>
                <w:ins w:id="1167" w:author="Onozawa, Hisashi (Nokia - JP/Tokyo)" w:date="2021-07-21T10:16:00Z"/>
                <w:rFonts w:cs="Arial"/>
                <w:szCs w:val="18"/>
              </w:rPr>
            </w:pPr>
            <w:ins w:id="1168" w:author="Onozawa, Hisashi (Nokia - JP/Tokyo)" w:date="2021-07-21T10:16:00Z">
              <w:r w:rsidRPr="00F96480">
                <w:rPr>
                  <w:rFonts w:cs="Arial"/>
                  <w:szCs w:val="18"/>
                </w:rPr>
                <w:t>N/A</w:t>
              </w:r>
            </w:ins>
          </w:p>
        </w:tc>
      </w:tr>
      <w:tr w:rsidR="007A3F82" w14:paraId="0B2A0618" w14:textId="77777777" w:rsidTr="00256F82">
        <w:trPr>
          <w:trHeight w:val="22"/>
          <w:jc w:val="center"/>
          <w:ins w:id="1169" w:author="Onozawa, Hisashi (Nokia - JP/Tokyo)" w:date="2021-07-21T10:16:00Z"/>
        </w:trPr>
        <w:tc>
          <w:tcPr>
            <w:tcW w:w="1738" w:type="dxa"/>
            <w:vMerge/>
            <w:vAlign w:val="center"/>
          </w:tcPr>
          <w:p w14:paraId="74F97B63" w14:textId="77777777" w:rsidR="007A3F82" w:rsidRDefault="007A3F82" w:rsidP="00256F82">
            <w:pPr>
              <w:pStyle w:val="TAC"/>
              <w:rPr>
                <w:ins w:id="1170" w:author="Onozawa, Hisashi (Nokia - JP/Tokyo)" w:date="2021-07-21T10:16:00Z"/>
              </w:rPr>
            </w:pPr>
          </w:p>
        </w:tc>
        <w:tc>
          <w:tcPr>
            <w:tcW w:w="1146" w:type="dxa"/>
            <w:vAlign w:val="center"/>
          </w:tcPr>
          <w:p w14:paraId="21FF85FE" w14:textId="77777777" w:rsidR="007A3F82" w:rsidRPr="00F96480" w:rsidRDefault="007A3F82" w:rsidP="00256F82">
            <w:pPr>
              <w:pStyle w:val="TAC"/>
              <w:rPr>
                <w:ins w:id="1171" w:author="Onozawa, Hisashi (Nokia - JP/Tokyo)" w:date="2021-07-21T10:16:00Z"/>
                <w:rFonts w:cs="Arial"/>
                <w:szCs w:val="18"/>
              </w:rPr>
            </w:pPr>
            <w:ins w:id="1172" w:author="Onozawa, Hisashi (Nokia - JP/Tokyo)" w:date="2021-07-21T10:16:00Z">
              <w:r w:rsidRPr="00F96480"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</w:rPr>
                <w:t>78</w:t>
              </w:r>
            </w:ins>
          </w:p>
        </w:tc>
        <w:tc>
          <w:tcPr>
            <w:tcW w:w="1160" w:type="dxa"/>
            <w:vAlign w:val="center"/>
          </w:tcPr>
          <w:p w14:paraId="62C43305" w14:textId="77777777" w:rsidR="007A3F82" w:rsidRPr="00F96480" w:rsidRDefault="007A3F82" w:rsidP="00256F82">
            <w:pPr>
              <w:pStyle w:val="TAC"/>
              <w:rPr>
                <w:ins w:id="1173" w:author="Onozawa, Hisashi (Nokia - JP/Tokyo)" w:date="2021-07-21T10:16:00Z"/>
                <w:rFonts w:cs="Arial"/>
                <w:szCs w:val="18"/>
              </w:rPr>
            </w:pPr>
            <w:ins w:id="1174" w:author="Onozawa, Hisashi (Nokia - JP/Tokyo)" w:date="2021-07-21T10:16:00Z">
              <w:r>
                <w:rPr>
                  <w:rFonts w:cs="Arial"/>
                  <w:szCs w:val="18"/>
                </w:rPr>
                <w:t>3310</w:t>
              </w:r>
            </w:ins>
          </w:p>
        </w:tc>
        <w:tc>
          <w:tcPr>
            <w:tcW w:w="746" w:type="dxa"/>
            <w:vAlign w:val="center"/>
          </w:tcPr>
          <w:p w14:paraId="1BE6272D" w14:textId="77777777" w:rsidR="007A3F82" w:rsidRPr="00F96480" w:rsidRDefault="007A3F82" w:rsidP="00256F82">
            <w:pPr>
              <w:pStyle w:val="TAC"/>
              <w:rPr>
                <w:ins w:id="1175" w:author="Onozawa, Hisashi (Nokia - JP/Tokyo)" w:date="2021-07-21T10:16:00Z"/>
                <w:rFonts w:cs="Arial"/>
                <w:szCs w:val="18"/>
              </w:rPr>
            </w:pPr>
            <w:ins w:id="1176" w:author="Onozawa, Hisashi (Nokia - JP/Tokyo)" w:date="2021-07-21T10:1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877" w:type="dxa"/>
            <w:vAlign w:val="center"/>
          </w:tcPr>
          <w:p w14:paraId="6779B373" w14:textId="77777777" w:rsidR="007A3F82" w:rsidRPr="00F96480" w:rsidRDefault="007A3F82" w:rsidP="00256F82">
            <w:pPr>
              <w:pStyle w:val="TAC"/>
              <w:rPr>
                <w:ins w:id="1177" w:author="Onozawa, Hisashi (Nokia - JP/Tokyo)" w:date="2021-07-21T10:16:00Z"/>
                <w:rFonts w:cs="Arial"/>
                <w:szCs w:val="18"/>
              </w:rPr>
            </w:pPr>
            <w:ins w:id="1178" w:author="Onozawa, Hisashi (Nokia - JP/Tokyo)" w:date="2021-07-21T10:16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1299" w:type="dxa"/>
            <w:vAlign w:val="center"/>
          </w:tcPr>
          <w:p w14:paraId="42E63545" w14:textId="77777777" w:rsidR="007A3F82" w:rsidRPr="00F96480" w:rsidRDefault="007A3F82" w:rsidP="00256F82">
            <w:pPr>
              <w:pStyle w:val="TAC"/>
              <w:rPr>
                <w:ins w:id="1179" w:author="Onozawa, Hisashi (Nokia - JP/Tokyo)" w:date="2021-07-21T10:16:00Z"/>
                <w:rFonts w:cs="Arial"/>
                <w:szCs w:val="18"/>
              </w:rPr>
            </w:pPr>
            <w:ins w:id="1180" w:author="Onozawa, Hisashi (Nokia - JP/Tokyo)" w:date="2021-07-21T10:16:00Z">
              <w:r>
                <w:rPr>
                  <w:rFonts w:cs="Arial"/>
                  <w:szCs w:val="18"/>
                </w:rPr>
                <w:t>3310</w:t>
              </w:r>
            </w:ins>
          </w:p>
        </w:tc>
        <w:tc>
          <w:tcPr>
            <w:tcW w:w="634" w:type="dxa"/>
            <w:vAlign w:val="center"/>
          </w:tcPr>
          <w:p w14:paraId="14966086" w14:textId="77777777" w:rsidR="007A3F82" w:rsidRPr="00F96480" w:rsidRDefault="007A3F82" w:rsidP="00256F82">
            <w:pPr>
              <w:pStyle w:val="TAC"/>
              <w:rPr>
                <w:ins w:id="1181" w:author="Onozawa, Hisashi (Nokia - JP/Tokyo)" w:date="2021-07-21T10:16:00Z"/>
                <w:rFonts w:cs="Arial"/>
                <w:szCs w:val="18"/>
              </w:rPr>
            </w:pPr>
            <w:ins w:id="1182" w:author="Onozawa, Hisashi (Nokia - JP/Tokyo)" w:date="2021-07-21T10:16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17" w:type="dxa"/>
            <w:vAlign w:val="center"/>
          </w:tcPr>
          <w:p w14:paraId="6801C0F4" w14:textId="77777777" w:rsidR="007A3F82" w:rsidRPr="00F96480" w:rsidRDefault="007A3F82" w:rsidP="00256F82">
            <w:pPr>
              <w:pStyle w:val="TAC"/>
              <w:rPr>
                <w:ins w:id="1183" w:author="Onozawa, Hisashi (Nokia - JP/Tokyo)" w:date="2021-07-21T10:16:00Z"/>
                <w:rFonts w:cs="Arial"/>
                <w:szCs w:val="18"/>
              </w:rPr>
            </w:pPr>
            <w:ins w:id="1184" w:author="Onozawa, Hisashi (Nokia - JP/Tokyo)" w:date="2021-07-21T10:16:00Z">
              <w:r>
                <w:rPr>
                  <w:rFonts w:cs="Arial"/>
                  <w:szCs w:val="18"/>
                </w:rPr>
                <w:t>TDD</w:t>
              </w:r>
            </w:ins>
          </w:p>
        </w:tc>
        <w:tc>
          <w:tcPr>
            <w:tcW w:w="947" w:type="dxa"/>
            <w:vAlign w:val="center"/>
          </w:tcPr>
          <w:p w14:paraId="26544D66" w14:textId="77777777" w:rsidR="007A3F82" w:rsidRPr="00F96480" w:rsidRDefault="007A3F82" w:rsidP="00256F82">
            <w:pPr>
              <w:pStyle w:val="TAC"/>
              <w:rPr>
                <w:ins w:id="1185" w:author="Onozawa, Hisashi (Nokia - JP/Tokyo)" w:date="2021-07-21T10:16:00Z"/>
                <w:rFonts w:cs="Arial"/>
                <w:szCs w:val="18"/>
              </w:rPr>
            </w:pPr>
            <w:ins w:id="1186" w:author="Onozawa, Hisashi (Nokia - JP/Tokyo)" w:date="2021-07-21T10:16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7A3F82" w14:paraId="23958E62" w14:textId="77777777" w:rsidTr="00256F82">
        <w:trPr>
          <w:trHeight w:val="22"/>
          <w:jc w:val="center"/>
          <w:ins w:id="1187" w:author="Onozawa, Hisashi (Nokia - JP/Tokyo)" w:date="2021-07-21T10:16:00Z"/>
        </w:trPr>
        <w:tc>
          <w:tcPr>
            <w:tcW w:w="1738" w:type="dxa"/>
            <w:vMerge/>
            <w:vAlign w:val="center"/>
          </w:tcPr>
          <w:p w14:paraId="6638777F" w14:textId="77777777" w:rsidR="007A3F82" w:rsidRDefault="007A3F82" w:rsidP="00256F82">
            <w:pPr>
              <w:pStyle w:val="TAC"/>
              <w:rPr>
                <w:ins w:id="1188" w:author="Onozawa, Hisashi (Nokia - JP/Tokyo)" w:date="2021-07-21T10:16:00Z"/>
              </w:rPr>
            </w:pPr>
          </w:p>
        </w:tc>
        <w:tc>
          <w:tcPr>
            <w:tcW w:w="1146" w:type="dxa"/>
            <w:vAlign w:val="center"/>
          </w:tcPr>
          <w:p w14:paraId="1F4D267E" w14:textId="77777777" w:rsidR="007A3F82" w:rsidRPr="00F96480" w:rsidRDefault="007A3F82" w:rsidP="00256F82">
            <w:pPr>
              <w:pStyle w:val="TAC"/>
              <w:rPr>
                <w:ins w:id="1189" w:author="Onozawa, Hisashi (Nokia - JP/Tokyo)" w:date="2021-07-21T10:16:00Z"/>
                <w:rFonts w:cs="Arial"/>
                <w:szCs w:val="18"/>
              </w:rPr>
            </w:pPr>
            <w:ins w:id="1190" w:author="Onozawa, Hisashi (Nokia - JP/Tokyo)" w:date="2021-07-21T10:16:00Z">
              <w:r w:rsidRPr="00F96480"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160" w:type="dxa"/>
          </w:tcPr>
          <w:p w14:paraId="6DCA8411" w14:textId="77777777" w:rsidR="007A3F82" w:rsidRPr="00F96480" w:rsidRDefault="007A3F82" w:rsidP="00256F82">
            <w:pPr>
              <w:pStyle w:val="TAC"/>
              <w:rPr>
                <w:ins w:id="1191" w:author="Onozawa, Hisashi (Nokia - JP/Tokyo)" w:date="2021-07-21T10:16:00Z"/>
                <w:rFonts w:cs="Arial"/>
                <w:szCs w:val="18"/>
              </w:rPr>
            </w:pPr>
            <w:ins w:id="1192" w:author="Onozawa, Hisashi (Nokia - JP/Tokyo)" w:date="2021-07-21T10:16:00Z">
              <w:r>
                <w:rPr>
                  <w:rFonts w:cs="Arial"/>
                  <w:szCs w:val="18"/>
                  <w:lang w:eastAsia="ja-JP"/>
                </w:rPr>
                <w:t>1725</w:t>
              </w:r>
            </w:ins>
          </w:p>
        </w:tc>
        <w:tc>
          <w:tcPr>
            <w:tcW w:w="746" w:type="dxa"/>
          </w:tcPr>
          <w:p w14:paraId="0D396748" w14:textId="77777777" w:rsidR="007A3F82" w:rsidRPr="00F96480" w:rsidRDefault="007A3F82" w:rsidP="00256F82">
            <w:pPr>
              <w:pStyle w:val="TAC"/>
              <w:rPr>
                <w:ins w:id="1193" w:author="Onozawa, Hisashi (Nokia - JP/Tokyo)" w:date="2021-07-21T10:16:00Z"/>
                <w:rFonts w:cs="Arial"/>
                <w:szCs w:val="18"/>
              </w:rPr>
            </w:pPr>
            <w:ins w:id="1194" w:author="Onozawa, Hisashi (Nokia - JP/Tokyo)" w:date="2021-07-21T10:16:00Z">
              <w:r w:rsidRPr="00F96480">
                <w:rPr>
                  <w:rFonts w:cs="Arial"/>
                  <w:szCs w:val="18"/>
                  <w:lang w:eastAsia="ja-JP"/>
                </w:rPr>
                <w:t>5</w:t>
              </w:r>
            </w:ins>
          </w:p>
        </w:tc>
        <w:tc>
          <w:tcPr>
            <w:tcW w:w="877" w:type="dxa"/>
          </w:tcPr>
          <w:p w14:paraId="6E3BE63B" w14:textId="77777777" w:rsidR="007A3F82" w:rsidRPr="00F96480" w:rsidRDefault="007A3F82" w:rsidP="00256F82">
            <w:pPr>
              <w:pStyle w:val="TAC"/>
              <w:rPr>
                <w:ins w:id="1195" w:author="Onozawa, Hisashi (Nokia - JP/Tokyo)" w:date="2021-07-21T10:16:00Z"/>
                <w:rFonts w:cs="Arial"/>
                <w:szCs w:val="18"/>
              </w:rPr>
            </w:pPr>
            <w:ins w:id="1196" w:author="Onozawa, Hisashi (Nokia - JP/Tokyo)" w:date="2021-07-21T10:16:00Z">
              <w:r w:rsidRPr="00F96480">
                <w:rPr>
                  <w:rFonts w:cs="Arial"/>
                  <w:szCs w:val="18"/>
                  <w:lang w:eastAsia="ja-JP"/>
                </w:rPr>
                <w:t>25</w:t>
              </w:r>
            </w:ins>
          </w:p>
        </w:tc>
        <w:tc>
          <w:tcPr>
            <w:tcW w:w="1299" w:type="dxa"/>
          </w:tcPr>
          <w:p w14:paraId="0AFC64AA" w14:textId="77777777" w:rsidR="007A3F82" w:rsidRPr="00F96480" w:rsidRDefault="007A3F82" w:rsidP="00256F82">
            <w:pPr>
              <w:pStyle w:val="TAC"/>
              <w:rPr>
                <w:ins w:id="1197" w:author="Onozawa, Hisashi (Nokia - JP/Tokyo)" w:date="2021-07-21T10:16:00Z"/>
                <w:rFonts w:cs="Arial"/>
                <w:szCs w:val="18"/>
              </w:rPr>
            </w:pPr>
            <w:ins w:id="1198" w:author="Onozawa, Hisashi (Nokia - JP/Tokyo)" w:date="2021-07-21T10:16:00Z">
              <w:r>
                <w:rPr>
                  <w:rFonts w:cs="Arial"/>
                  <w:szCs w:val="18"/>
                  <w:lang w:eastAsia="ja-JP"/>
                </w:rPr>
                <w:t>1820</w:t>
              </w:r>
            </w:ins>
          </w:p>
        </w:tc>
        <w:tc>
          <w:tcPr>
            <w:tcW w:w="634" w:type="dxa"/>
          </w:tcPr>
          <w:p w14:paraId="0FAE91B9" w14:textId="77777777" w:rsidR="007A3F82" w:rsidRPr="00F96480" w:rsidRDefault="007A3F82" w:rsidP="00256F82">
            <w:pPr>
              <w:pStyle w:val="TAC"/>
              <w:rPr>
                <w:ins w:id="1199" w:author="Onozawa, Hisashi (Nokia - JP/Tokyo)" w:date="2021-07-21T10:16:00Z"/>
                <w:rFonts w:cs="Arial"/>
                <w:szCs w:val="18"/>
              </w:rPr>
            </w:pPr>
            <w:ins w:id="1200" w:author="Onozawa, Hisashi (Nokia - JP/Tokyo)" w:date="2021-07-21T10:16:00Z">
              <w:r>
                <w:rPr>
                  <w:rFonts w:cs="Arial"/>
                  <w:szCs w:val="18"/>
                </w:rPr>
                <w:t>8.6</w:t>
              </w:r>
            </w:ins>
          </w:p>
        </w:tc>
        <w:tc>
          <w:tcPr>
            <w:tcW w:w="817" w:type="dxa"/>
          </w:tcPr>
          <w:p w14:paraId="37191005" w14:textId="77777777" w:rsidR="007A3F82" w:rsidRPr="00F96480" w:rsidRDefault="007A3F82" w:rsidP="00256F82">
            <w:pPr>
              <w:pStyle w:val="TAC"/>
              <w:rPr>
                <w:ins w:id="1201" w:author="Onozawa, Hisashi (Nokia - JP/Tokyo)" w:date="2021-07-21T10:16:00Z"/>
                <w:rFonts w:cs="Arial"/>
                <w:szCs w:val="18"/>
              </w:rPr>
            </w:pPr>
            <w:ins w:id="1202" w:author="Onozawa, Hisashi (Nokia - JP/Tokyo)" w:date="2021-07-21T10:16:00Z">
              <w:r w:rsidRPr="00F96480"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947" w:type="dxa"/>
            <w:vAlign w:val="center"/>
          </w:tcPr>
          <w:p w14:paraId="578850EE" w14:textId="77777777" w:rsidR="007A3F82" w:rsidRPr="00F96480" w:rsidRDefault="007A3F82" w:rsidP="00256F82">
            <w:pPr>
              <w:pStyle w:val="TAC"/>
              <w:rPr>
                <w:ins w:id="1203" w:author="Onozawa, Hisashi (Nokia - JP/Tokyo)" w:date="2021-07-21T10:16:00Z"/>
                <w:rFonts w:cs="Arial"/>
                <w:szCs w:val="18"/>
              </w:rPr>
            </w:pPr>
            <w:ins w:id="1204" w:author="Onozawa, Hisashi (Nokia - JP/Tokyo)" w:date="2021-07-21T10:16:00Z">
              <w:r>
                <w:rPr>
                  <w:rFonts w:cs="Arial"/>
                  <w:szCs w:val="18"/>
                </w:rPr>
                <w:t>IMD4</w:t>
              </w:r>
            </w:ins>
          </w:p>
        </w:tc>
      </w:tr>
      <w:tr w:rsidR="007A3F82" w14:paraId="70A1BDEE" w14:textId="77777777" w:rsidTr="00256F82">
        <w:trPr>
          <w:trHeight w:val="22"/>
          <w:jc w:val="center"/>
          <w:ins w:id="1205" w:author="Onozawa, Hisashi (Nokia - JP/Tokyo)" w:date="2021-07-21T10:16:00Z"/>
        </w:trPr>
        <w:tc>
          <w:tcPr>
            <w:tcW w:w="1738" w:type="dxa"/>
            <w:vMerge/>
            <w:vAlign w:val="center"/>
          </w:tcPr>
          <w:p w14:paraId="3B8409DD" w14:textId="77777777" w:rsidR="007A3F82" w:rsidRDefault="007A3F82" w:rsidP="00256F82">
            <w:pPr>
              <w:pStyle w:val="TAC"/>
              <w:rPr>
                <w:ins w:id="1206" w:author="Onozawa, Hisashi (Nokia - JP/Tokyo)" w:date="2021-07-21T10:16:00Z"/>
              </w:rPr>
            </w:pPr>
          </w:p>
        </w:tc>
        <w:tc>
          <w:tcPr>
            <w:tcW w:w="1146" w:type="dxa"/>
            <w:vAlign w:val="center"/>
          </w:tcPr>
          <w:p w14:paraId="537B28F8" w14:textId="77777777" w:rsidR="007A3F82" w:rsidRPr="00F96480" w:rsidRDefault="007A3F82" w:rsidP="00256F82">
            <w:pPr>
              <w:pStyle w:val="TAC"/>
              <w:rPr>
                <w:ins w:id="1207" w:author="Onozawa, Hisashi (Nokia - JP/Tokyo)" w:date="2021-07-21T10:16:00Z"/>
                <w:rFonts w:cs="Arial"/>
                <w:szCs w:val="18"/>
              </w:rPr>
            </w:pPr>
            <w:ins w:id="1208" w:author="Onozawa, Hisashi (Nokia - JP/Tokyo)" w:date="2021-07-21T10:16:00Z">
              <w:r w:rsidRPr="00F96480">
                <w:rPr>
                  <w:rFonts w:cs="Arial"/>
                  <w:szCs w:val="18"/>
                  <w:lang w:val="sv-SE"/>
                </w:rPr>
                <w:t>n</w:t>
              </w:r>
              <w:r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1160" w:type="dxa"/>
          </w:tcPr>
          <w:p w14:paraId="36DF8916" w14:textId="77777777" w:rsidR="007A3F82" w:rsidRPr="00F96480" w:rsidRDefault="007A3F82" w:rsidP="00256F82">
            <w:pPr>
              <w:pStyle w:val="TAC"/>
              <w:rPr>
                <w:ins w:id="1209" w:author="Onozawa, Hisashi (Nokia - JP/Tokyo)" w:date="2021-07-21T10:16:00Z"/>
                <w:rFonts w:cs="Arial"/>
                <w:szCs w:val="18"/>
              </w:rPr>
            </w:pPr>
            <w:ins w:id="1210" w:author="Onozawa, Hisashi (Nokia - JP/Tokyo)" w:date="2021-07-21T10:16:00Z">
              <w:r>
                <w:rPr>
                  <w:rFonts w:cs="Arial"/>
                  <w:szCs w:val="18"/>
                  <w:lang w:eastAsia="ja-JP"/>
                </w:rPr>
                <w:t>2565</w:t>
              </w:r>
            </w:ins>
          </w:p>
        </w:tc>
        <w:tc>
          <w:tcPr>
            <w:tcW w:w="746" w:type="dxa"/>
          </w:tcPr>
          <w:p w14:paraId="389AE669" w14:textId="77777777" w:rsidR="007A3F82" w:rsidRPr="00F96480" w:rsidRDefault="007A3F82" w:rsidP="00256F82">
            <w:pPr>
              <w:pStyle w:val="TAC"/>
              <w:rPr>
                <w:ins w:id="1211" w:author="Onozawa, Hisashi (Nokia - JP/Tokyo)" w:date="2021-07-21T10:16:00Z"/>
                <w:rFonts w:cs="Arial"/>
                <w:szCs w:val="18"/>
              </w:rPr>
            </w:pPr>
            <w:ins w:id="1212" w:author="Onozawa, Hisashi (Nokia - JP/Tokyo)" w:date="2021-07-21T10:16:00Z">
              <w:r w:rsidRPr="00F96480">
                <w:rPr>
                  <w:rFonts w:cs="Arial"/>
                  <w:szCs w:val="18"/>
                  <w:lang w:eastAsia="ja-JP"/>
                </w:rPr>
                <w:t>5</w:t>
              </w:r>
            </w:ins>
          </w:p>
        </w:tc>
        <w:tc>
          <w:tcPr>
            <w:tcW w:w="877" w:type="dxa"/>
          </w:tcPr>
          <w:p w14:paraId="298626AF" w14:textId="77777777" w:rsidR="007A3F82" w:rsidRPr="00F96480" w:rsidRDefault="007A3F82" w:rsidP="00256F82">
            <w:pPr>
              <w:pStyle w:val="TAC"/>
              <w:rPr>
                <w:ins w:id="1213" w:author="Onozawa, Hisashi (Nokia - JP/Tokyo)" w:date="2021-07-21T10:16:00Z"/>
                <w:rFonts w:cs="Arial"/>
                <w:szCs w:val="18"/>
              </w:rPr>
            </w:pPr>
            <w:ins w:id="1214" w:author="Onozawa, Hisashi (Nokia - JP/Tokyo)" w:date="2021-07-21T10:16:00Z">
              <w:r w:rsidRPr="00F96480">
                <w:rPr>
                  <w:rFonts w:cs="Arial"/>
                  <w:szCs w:val="18"/>
                  <w:lang w:eastAsia="ja-JP"/>
                </w:rPr>
                <w:t>25</w:t>
              </w:r>
            </w:ins>
          </w:p>
        </w:tc>
        <w:tc>
          <w:tcPr>
            <w:tcW w:w="1299" w:type="dxa"/>
          </w:tcPr>
          <w:p w14:paraId="1A86C791" w14:textId="77777777" w:rsidR="007A3F82" w:rsidRPr="00F96480" w:rsidRDefault="007A3F82" w:rsidP="00256F82">
            <w:pPr>
              <w:pStyle w:val="TAC"/>
              <w:rPr>
                <w:ins w:id="1215" w:author="Onozawa, Hisashi (Nokia - JP/Tokyo)" w:date="2021-07-21T10:16:00Z"/>
                <w:rFonts w:cs="Arial"/>
                <w:szCs w:val="18"/>
              </w:rPr>
            </w:pPr>
            <w:ins w:id="1216" w:author="Onozawa, Hisashi (Nokia - JP/Tokyo)" w:date="2021-07-21T10:16:00Z">
              <w:r>
                <w:rPr>
                  <w:rFonts w:cs="Arial"/>
                  <w:szCs w:val="18"/>
                  <w:lang w:eastAsia="ja-JP"/>
                </w:rPr>
                <w:t>2685</w:t>
              </w:r>
            </w:ins>
          </w:p>
        </w:tc>
        <w:tc>
          <w:tcPr>
            <w:tcW w:w="634" w:type="dxa"/>
            <w:vAlign w:val="center"/>
          </w:tcPr>
          <w:p w14:paraId="3FA2BDCC" w14:textId="77777777" w:rsidR="007A3F82" w:rsidRPr="00F96480" w:rsidRDefault="007A3F82" w:rsidP="00256F82">
            <w:pPr>
              <w:pStyle w:val="TAC"/>
              <w:rPr>
                <w:ins w:id="1217" w:author="Onozawa, Hisashi (Nokia - JP/Tokyo)" w:date="2021-07-21T10:16:00Z"/>
                <w:rFonts w:cs="Arial"/>
                <w:szCs w:val="18"/>
              </w:rPr>
            </w:pPr>
            <w:ins w:id="1218" w:author="Onozawa, Hisashi (Nokia - JP/Tokyo)" w:date="2021-07-21T10:16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17" w:type="dxa"/>
            <w:vAlign w:val="center"/>
          </w:tcPr>
          <w:p w14:paraId="615816D2" w14:textId="77777777" w:rsidR="007A3F82" w:rsidRPr="00F96480" w:rsidRDefault="007A3F82" w:rsidP="00256F82">
            <w:pPr>
              <w:pStyle w:val="TAC"/>
              <w:rPr>
                <w:ins w:id="1219" w:author="Onozawa, Hisashi (Nokia - JP/Tokyo)" w:date="2021-07-21T10:16:00Z"/>
                <w:rFonts w:cs="Arial"/>
                <w:szCs w:val="18"/>
              </w:rPr>
            </w:pPr>
            <w:ins w:id="1220" w:author="Onozawa, Hisashi (Nokia - JP/Tokyo)" w:date="2021-07-21T10:16:00Z">
              <w:r w:rsidRPr="00F96480"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947" w:type="dxa"/>
            <w:vAlign w:val="center"/>
          </w:tcPr>
          <w:p w14:paraId="0B705CB8" w14:textId="77777777" w:rsidR="007A3F82" w:rsidRPr="00F96480" w:rsidRDefault="007A3F82" w:rsidP="00256F82">
            <w:pPr>
              <w:pStyle w:val="TAC"/>
              <w:rPr>
                <w:ins w:id="1221" w:author="Onozawa, Hisashi (Nokia - JP/Tokyo)" w:date="2021-07-21T10:16:00Z"/>
                <w:rFonts w:cs="Arial"/>
                <w:szCs w:val="18"/>
              </w:rPr>
            </w:pPr>
            <w:ins w:id="1222" w:author="Onozawa, Hisashi (Nokia - JP/Tokyo)" w:date="2021-07-21T10:16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7A3F82" w14:paraId="5E5D2538" w14:textId="77777777" w:rsidTr="00256F82">
        <w:trPr>
          <w:trHeight w:val="22"/>
          <w:jc w:val="center"/>
          <w:ins w:id="1223" w:author="Onozawa, Hisashi (Nokia - JP/Tokyo)" w:date="2021-07-21T10:16:00Z"/>
        </w:trPr>
        <w:tc>
          <w:tcPr>
            <w:tcW w:w="1738" w:type="dxa"/>
            <w:vMerge/>
            <w:vAlign w:val="center"/>
          </w:tcPr>
          <w:p w14:paraId="0800516B" w14:textId="77777777" w:rsidR="007A3F82" w:rsidRDefault="007A3F82" w:rsidP="00256F82">
            <w:pPr>
              <w:pStyle w:val="TAC"/>
              <w:rPr>
                <w:ins w:id="1224" w:author="Onozawa, Hisashi (Nokia - JP/Tokyo)" w:date="2021-07-21T10:16:00Z"/>
              </w:rPr>
            </w:pPr>
          </w:p>
        </w:tc>
        <w:tc>
          <w:tcPr>
            <w:tcW w:w="1146" w:type="dxa"/>
            <w:vAlign w:val="center"/>
          </w:tcPr>
          <w:p w14:paraId="0F403663" w14:textId="77777777" w:rsidR="007A3F82" w:rsidRPr="00F96480" w:rsidRDefault="007A3F82" w:rsidP="00256F82">
            <w:pPr>
              <w:pStyle w:val="TAC"/>
              <w:rPr>
                <w:ins w:id="1225" w:author="Onozawa, Hisashi (Nokia - JP/Tokyo)" w:date="2021-07-21T10:16:00Z"/>
                <w:rFonts w:cs="Arial"/>
                <w:szCs w:val="18"/>
              </w:rPr>
            </w:pPr>
            <w:ins w:id="1226" w:author="Onozawa, Hisashi (Nokia - JP/Tokyo)" w:date="2021-07-21T10:16:00Z">
              <w:r w:rsidRPr="00F96480"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</w:rPr>
                <w:t>78</w:t>
              </w:r>
            </w:ins>
          </w:p>
        </w:tc>
        <w:tc>
          <w:tcPr>
            <w:tcW w:w="1160" w:type="dxa"/>
          </w:tcPr>
          <w:p w14:paraId="2D733681" w14:textId="77777777" w:rsidR="007A3F82" w:rsidRPr="00F96480" w:rsidRDefault="007A3F82" w:rsidP="00256F82">
            <w:pPr>
              <w:pStyle w:val="TAC"/>
              <w:rPr>
                <w:ins w:id="1227" w:author="Onozawa, Hisashi (Nokia - JP/Tokyo)" w:date="2021-07-21T10:16:00Z"/>
                <w:rFonts w:cs="Arial"/>
                <w:szCs w:val="18"/>
              </w:rPr>
            </w:pPr>
            <w:ins w:id="1228" w:author="Onozawa, Hisashi (Nokia - JP/Tokyo)" w:date="2021-07-21T10:16:00Z">
              <w:r>
                <w:rPr>
                  <w:rFonts w:cs="Arial"/>
                  <w:szCs w:val="18"/>
                  <w:lang w:eastAsia="ja-JP"/>
                </w:rPr>
                <w:t>3475</w:t>
              </w:r>
            </w:ins>
          </w:p>
        </w:tc>
        <w:tc>
          <w:tcPr>
            <w:tcW w:w="746" w:type="dxa"/>
          </w:tcPr>
          <w:p w14:paraId="37FEB1BB" w14:textId="77777777" w:rsidR="007A3F82" w:rsidRPr="00F96480" w:rsidRDefault="007A3F82" w:rsidP="00256F82">
            <w:pPr>
              <w:pStyle w:val="TAC"/>
              <w:rPr>
                <w:ins w:id="1229" w:author="Onozawa, Hisashi (Nokia - JP/Tokyo)" w:date="2021-07-21T10:16:00Z"/>
                <w:rFonts w:cs="Arial"/>
                <w:szCs w:val="18"/>
              </w:rPr>
            </w:pPr>
            <w:ins w:id="1230" w:author="Onozawa, Hisashi (Nokia - JP/Tokyo)" w:date="2021-07-21T10:16:00Z">
              <w:r>
                <w:rPr>
                  <w:rFonts w:cs="Arial"/>
                  <w:szCs w:val="18"/>
                  <w:lang w:eastAsia="ja-JP"/>
                </w:rPr>
                <w:t>10</w:t>
              </w:r>
            </w:ins>
          </w:p>
        </w:tc>
        <w:tc>
          <w:tcPr>
            <w:tcW w:w="877" w:type="dxa"/>
          </w:tcPr>
          <w:p w14:paraId="40F5159F" w14:textId="77777777" w:rsidR="007A3F82" w:rsidRPr="00F96480" w:rsidRDefault="007A3F82" w:rsidP="00256F82">
            <w:pPr>
              <w:pStyle w:val="TAC"/>
              <w:rPr>
                <w:ins w:id="1231" w:author="Onozawa, Hisashi (Nokia - JP/Tokyo)" w:date="2021-07-21T10:16:00Z"/>
                <w:rFonts w:cs="Arial"/>
                <w:szCs w:val="18"/>
              </w:rPr>
            </w:pPr>
            <w:ins w:id="1232" w:author="Onozawa, Hisashi (Nokia - JP/Tokyo)" w:date="2021-07-21T10:16:00Z">
              <w:r>
                <w:rPr>
                  <w:rFonts w:cs="Arial"/>
                  <w:szCs w:val="18"/>
                  <w:lang w:eastAsia="ja-JP"/>
                </w:rPr>
                <w:t>50</w:t>
              </w:r>
            </w:ins>
          </w:p>
        </w:tc>
        <w:tc>
          <w:tcPr>
            <w:tcW w:w="1299" w:type="dxa"/>
          </w:tcPr>
          <w:p w14:paraId="154B4191" w14:textId="77777777" w:rsidR="007A3F82" w:rsidRPr="00F96480" w:rsidRDefault="007A3F82" w:rsidP="00256F82">
            <w:pPr>
              <w:pStyle w:val="TAC"/>
              <w:rPr>
                <w:ins w:id="1233" w:author="Onozawa, Hisashi (Nokia - JP/Tokyo)" w:date="2021-07-21T10:16:00Z"/>
                <w:rFonts w:cs="Arial"/>
                <w:szCs w:val="18"/>
              </w:rPr>
            </w:pPr>
            <w:ins w:id="1234" w:author="Onozawa, Hisashi (Nokia - JP/Tokyo)" w:date="2021-07-21T10:16:00Z">
              <w:r>
                <w:rPr>
                  <w:rFonts w:cs="Arial"/>
                  <w:szCs w:val="18"/>
                  <w:lang w:eastAsia="ja-JP"/>
                </w:rPr>
                <w:t>3475</w:t>
              </w:r>
            </w:ins>
          </w:p>
        </w:tc>
        <w:tc>
          <w:tcPr>
            <w:tcW w:w="634" w:type="dxa"/>
            <w:vAlign w:val="center"/>
          </w:tcPr>
          <w:p w14:paraId="031F1220" w14:textId="77777777" w:rsidR="007A3F82" w:rsidRPr="00F96480" w:rsidRDefault="007A3F82" w:rsidP="00256F82">
            <w:pPr>
              <w:pStyle w:val="TAC"/>
              <w:rPr>
                <w:ins w:id="1235" w:author="Onozawa, Hisashi (Nokia - JP/Tokyo)" w:date="2021-07-21T10:16:00Z"/>
                <w:rFonts w:cs="Arial"/>
                <w:szCs w:val="18"/>
              </w:rPr>
            </w:pPr>
            <w:ins w:id="1236" w:author="Onozawa, Hisashi (Nokia - JP/Tokyo)" w:date="2021-07-21T10:16:00Z">
              <w:r w:rsidRPr="00F96480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17" w:type="dxa"/>
            <w:vAlign w:val="center"/>
          </w:tcPr>
          <w:p w14:paraId="5A06FCD0" w14:textId="77777777" w:rsidR="007A3F82" w:rsidRPr="00F96480" w:rsidRDefault="007A3F82" w:rsidP="00256F82">
            <w:pPr>
              <w:pStyle w:val="TAC"/>
              <w:rPr>
                <w:ins w:id="1237" w:author="Onozawa, Hisashi (Nokia - JP/Tokyo)" w:date="2021-07-21T10:16:00Z"/>
                <w:rFonts w:cs="Arial"/>
                <w:szCs w:val="18"/>
              </w:rPr>
            </w:pPr>
            <w:ins w:id="1238" w:author="Onozawa, Hisashi (Nokia - JP/Tokyo)" w:date="2021-07-21T10:16:00Z">
              <w:r>
                <w:rPr>
                  <w:rFonts w:cs="Arial"/>
                  <w:szCs w:val="18"/>
                </w:rPr>
                <w:t>TDD</w:t>
              </w:r>
            </w:ins>
          </w:p>
        </w:tc>
        <w:tc>
          <w:tcPr>
            <w:tcW w:w="947" w:type="dxa"/>
            <w:vAlign w:val="center"/>
          </w:tcPr>
          <w:p w14:paraId="591D9154" w14:textId="77777777" w:rsidR="007A3F82" w:rsidRPr="00F96480" w:rsidRDefault="007A3F82" w:rsidP="00256F82">
            <w:pPr>
              <w:pStyle w:val="TAC"/>
              <w:rPr>
                <w:ins w:id="1239" w:author="Onozawa, Hisashi (Nokia - JP/Tokyo)" w:date="2021-07-21T10:16:00Z"/>
                <w:rFonts w:cs="Arial"/>
                <w:szCs w:val="18"/>
              </w:rPr>
            </w:pPr>
            <w:ins w:id="1240" w:author="Onozawa, Hisashi (Nokia - JP/Tokyo)" w:date="2021-07-21T10:16:00Z">
              <w:r w:rsidRPr="00F96480">
                <w:rPr>
                  <w:rFonts w:cs="Arial"/>
                  <w:szCs w:val="18"/>
                </w:rPr>
                <w:t>N/A</w:t>
              </w:r>
            </w:ins>
          </w:p>
        </w:tc>
      </w:tr>
    </w:tbl>
    <w:p w14:paraId="3669D027" w14:textId="77777777" w:rsidR="007A3F82" w:rsidRDefault="007A3F82" w:rsidP="007A3F82">
      <w:pPr>
        <w:pStyle w:val="Guidance"/>
        <w:rPr>
          <w:ins w:id="1241" w:author="Onozawa, Hisashi (Nokia - JP/Tokyo)" w:date="2021-07-21T10:16:00Z"/>
        </w:rPr>
      </w:pPr>
    </w:p>
    <w:p w14:paraId="52B91971" w14:textId="77777777" w:rsidR="00792514" w:rsidRDefault="00792514" w:rsidP="00A26C7B">
      <w:pPr>
        <w:rPr>
          <w:lang w:eastAsia="zh-CN"/>
        </w:rPr>
      </w:pPr>
    </w:p>
    <w:p w14:paraId="090AAC6D" w14:textId="77777777" w:rsidR="0011097A" w:rsidRPr="00D73233" w:rsidRDefault="0011097A" w:rsidP="0011097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58779A2C" w14:textId="77777777" w:rsidR="0011097A" w:rsidRDefault="0011097A" w:rsidP="0011097A">
      <w:pPr>
        <w:rPr>
          <w:lang w:eastAsia="zh-CN"/>
        </w:rPr>
      </w:pPr>
    </w:p>
    <w:sectPr w:rsidR="0011097A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0A4075" w14:textId="77777777" w:rsidR="001F4D9A" w:rsidRDefault="001F4D9A" w:rsidP="002A3CF6">
      <w:pPr>
        <w:spacing w:after="0"/>
      </w:pPr>
      <w:r>
        <w:separator/>
      </w:r>
    </w:p>
  </w:endnote>
  <w:endnote w:type="continuationSeparator" w:id="0">
    <w:p w14:paraId="12B7E3CF" w14:textId="77777777" w:rsidR="001F4D9A" w:rsidRDefault="001F4D9A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F73005" w14:textId="77777777" w:rsidR="001F4D9A" w:rsidRDefault="001F4D9A" w:rsidP="002A3CF6">
      <w:pPr>
        <w:spacing w:after="0"/>
      </w:pPr>
      <w:r>
        <w:separator/>
      </w:r>
    </w:p>
  </w:footnote>
  <w:footnote w:type="continuationSeparator" w:id="0">
    <w:p w14:paraId="68598C4B" w14:textId="77777777" w:rsidR="001F4D9A" w:rsidRDefault="001F4D9A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nozawa, Hisashi (Nokia - JP/Tokyo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2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61A3E"/>
    <w:rsid w:val="00084026"/>
    <w:rsid w:val="0011097A"/>
    <w:rsid w:val="001C357F"/>
    <w:rsid w:val="001D3972"/>
    <w:rsid w:val="001F4378"/>
    <w:rsid w:val="001F4D9A"/>
    <w:rsid w:val="00202DBA"/>
    <w:rsid w:val="00222931"/>
    <w:rsid w:val="0022738F"/>
    <w:rsid w:val="00255E0F"/>
    <w:rsid w:val="00287033"/>
    <w:rsid w:val="002A3CF6"/>
    <w:rsid w:val="002C1245"/>
    <w:rsid w:val="00353463"/>
    <w:rsid w:val="0036582A"/>
    <w:rsid w:val="003F4ACC"/>
    <w:rsid w:val="00400F9A"/>
    <w:rsid w:val="00431233"/>
    <w:rsid w:val="004354D3"/>
    <w:rsid w:val="0046158D"/>
    <w:rsid w:val="00482EE4"/>
    <w:rsid w:val="004C3944"/>
    <w:rsid w:val="004D0FAA"/>
    <w:rsid w:val="005631DC"/>
    <w:rsid w:val="00585057"/>
    <w:rsid w:val="005A49C7"/>
    <w:rsid w:val="005C06C3"/>
    <w:rsid w:val="005C4589"/>
    <w:rsid w:val="00631802"/>
    <w:rsid w:val="00647061"/>
    <w:rsid w:val="00660E6E"/>
    <w:rsid w:val="00733368"/>
    <w:rsid w:val="00755F09"/>
    <w:rsid w:val="00792514"/>
    <w:rsid w:val="007A3F82"/>
    <w:rsid w:val="007D0066"/>
    <w:rsid w:val="00837D06"/>
    <w:rsid w:val="008712CE"/>
    <w:rsid w:val="00876988"/>
    <w:rsid w:val="008959EC"/>
    <w:rsid w:val="008D3B7A"/>
    <w:rsid w:val="008F0F1C"/>
    <w:rsid w:val="00921802"/>
    <w:rsid w:val="00975F31"/>
    <w:rsid w:val="00984399"/>
    <w:rsid w:val="009B61B3"/>
    <w:rsid w:val="009D192C"/>
    <w:rsid w:val="009E0E80"/>
    <w:rsid w:val="00A26C7B"/>
    <w:rsid w:val="00A37CFE"/>
    <w:rsid w:val="00A45FA3"/>
    <w:rsid w:val="00AC510D"/>
    <w:rsid w:val="00B12FA1"/>
    <w:rsid w:val="00B35CBE"/>
    <w:rsid w:val="00B6391A"/>
    <w:rsid w:val="00BB27EE"/>
    <w:rsid w:val="00BF123B"/>
    <w:rsid w:val="00BF437E"/>
    <w:rsid w:val="00C56A05"/>
    <w:rsid w:val="00C66915"/>
    <w:rsid w:val="00C71E72"/>
    <w:rsid w:val="00C87BEA"/>
    <w:rsid w:val="00CA630F"/>
    <w:rsid w:val="00D56EEB"/>
    <w:rsid w:val="00D7110A"/>
    <w:rsid w:val="00DC174F"/>
    <w:rsid w:val="00DF3D03"/>
    <w:rsid w:val="00DF7510"/>
    <w:rsid w:val="00E07B8D"/>
    <w:rsid w:val="00EF6D2B"/>
    <w:rsid w:val="00F021B1"/>
    <w:rsid w:val="00F11824"/>
    <w:rsid w:val="00F123F7"/>
    <w:rsid w:val="00F81EB9"/>
    <w:rsid w:val="00F9230E"/>
    <w:rsid w:val="00FC1C21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Onozawa, Hisashi (Nokia - JP/Tokyo)</cp:lastModifiedBy>
  <cp:revision>7</cp:revision>
  <dcterms:created xsi:type="dcterms:W3CDTF">2021-07-20T18:00:00Z</dcterms:created>
  <dcterms:modified xsi:type="dcterms:W3CDTF">2021-08-01T12:21:00Z</dcterms:modified>
</cp:coreProperties>
</file>